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FF6C6" w14:textId="21F19DA5" w:rsidR="00584E64" w:rsidRDefault="00584E64" w:rsidP="001F3B29">
      <w:pPr>
        <w:pStyle w:val="CRCoverPage"/>
        <w:tabs>
          <w:tab w:val="right" w:pos="9639"/>
        </w:tabs>
        <w:spacing w:after="0"/>
        <w:rPr>
          <w:b/>
          <w:i/>
          <w:noProof/>
          <w:sz w:val="28"/>
        </w:rPr>
      </w:pPr>
      <w:r>
        <w:rPr>
          <w:b/>
          <w:noProof/>
          <w:sz w:val="24"/>
        </w:rPr>
        <w:t>3GPP TSG-SA5 Meeting #160</w:t>
      </w:r>
      <w:r>
        <w:rPr>
          <w:b/>
          <w:i/>
          <w:noProof/>
          <w:sz w:val="28"/>
        </w:rPr>
        <w:tab/>
        <w:t>S5-25</w:t>
      </w:r>
      <w:r w:rsidR="00E361DD">
        <w:rPr>
          <w:b/>
          <w:i/>
          <w:noProof/>
          <w:sz w:val="28"/>
        </w:rPr>
        <w:t>1564</w:t>
      </w:r>
    </w:p>
    <w:p w14:paraId="56EAE2DE" w14:textId="77777777" w:rsidR="00584E64" w:rsidRPr="00DA53A0" w:rsidRDefault="00584E64" w:rsidP="00584E64">
      <w:pPr>
        <w:pStyle w:val="a4"/>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0191E" w:rsidR="001E41F3" w:rsidRPr="00410371" w:rsidRDefault="00EC363E" w:rsidP="00E13F3D">
            <w:pPr>
              <w:pStyle w:val="CRCoverPage"/>
              <w:spacing w:after="0"/>
              <w:jc w:val="right"/>
              <w:rPr>
                <w:b/>
                <w:noProof/>
                <w:sz w:val="28"/>
              </w:rPr>
            </w:pPr>
            <w:r>
              <w:fldChar w:fldCharType="begin"/>
            </w:r>
            <w:r>
              <w:instrText xml:space="preserve"> DOCPROPERTY  Spec#  \* MERGEFORMAT </w:instrText>
            </w:r>
            <w:r>
              <w:fldChar w:fldCharType="separate"/>
            </w:r>
            <w:r w:rsidR="00A31B60">
              <w:rPr>
                <w:b/>
                <w:noProof/>
                <w:sz w:val="28"/>
              </w:rPr>
              <w:t>28.111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10D0D" w:rsidR="001E41F3" w:rsidRPr="00E361DD" w:rsidRDefault="00E361DD" w:rsidP="00547111">
            <w:pPr>
              <w:pStyle w:val="CRCoverPage"/>
              <w:spacing w:after="0"/>
              <w:rPr>
                <w:rFonts w:hint="eastAsia"/>
                <w:b/>
                <w:noProof/>
                <w:lang w:eastAsia="zh-CN"/>
              </w:rPr>
            </w:pPr>
            <w:r w:rsidRPr="00E361DD">
              <w:rPr>
                <w:rFonts w:hint="eastAsia"/>
                <w:b/>
                <w:noProof/>
                <w:sz w:val="28"/>
                <w:lang w:eastAsia="zh-CN"/>
              </w:rPr>
              <w:t>0</w:t>
            </w:r>
            <w:r w:rsidRPr="00E361DD">
              <w:rPr>
                <w:b/>
                <w:noProof/>
                <w:sz w:val="28"/>
                <w:lang w:eastAsia="zh-CN"/>
              </w:rPr>
              <w:t>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6E5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40DAE" w:rsidR="001E41F3" w:rsidRPr="00410371" w:rsidRDefault="00EC363E">
            <w:pPr>
              <w:pStyle w:val="CRCoverPage"/>
              <w:spacing w:after="0"/>
              <w:jc w:val="center"/>
              <w:rPr>
                <w:noProof/>
                <w:sz w:val="28"/>
              </w:rPr>
            </w:pPr>
            <w:r>
              <w:fldChar w:fldCharType="begin"/>
            </w:r>
            <w:r>
              <w:instrText xml:space="preserve"> DOCPROPERTY  Version  \* MERGEFORMAT </w:instrText>
            </w:r>
            <w:r>
              <w:fldChar w:fldCharType="separate"/>
            </w:r>
            <w:r w:rsidR="00A31B60">
              <w:rPr>
                <w:b/>
                <w:noProof/>
                <w:sz w:val="28"/>
              </w:rPr>
              <w:t>1</w:t>
            </w:r>
            <w:r w:rsidR="00184E41">
              <w:rPr>
                <w:b/>
                <w:noProof/>
                <w:sz w:val="28"/>
              </w:rPr>
              <w:t>8</w:t>
            </w:r>
            <w:r w:rsidR="00A31B60">
              <w:rPr>
                <w:b/>
                <w:noProof/>
                <w:sz w:val="28"/>
              </w:rPr>
              <w:t>.</w:t>
            </w:r>
            <w:r w:rsidR="00184E41">
              <w:rPr>
                <w:b/>
                <w:noProof/>
                <w:sz w:val="28"/>
              </w:rPr>
              <w:t>4</w:t>
            </w:r>
            <w:r w:rsidR="00A31B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bookmarkStart w:id="1" w:name="_GoBack"/>
            <w:bookmarkEnd w:id="1"/>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061E8" w:rsidR="001E41F3" w:rsidRDefault="00A31B60">
            <w:pPr>
              <w:pStyle w:val="CRCoverPage"/>
              <w:spacing w:after="0"/>
              <w:ind w:left="100"/>
              <w:rPr>
                <w:noProof/>
                <w:lang w:eastAsia="zh-CN"/>
              </w:rPr>
            </w:pPr>
            <w:r w:rsidRPr="00A31B60">
              <w:rPr>
                <w:noProof/>
                <w:lang w:eastAsia="zh-CN"/>
              </w:rPr>
              <w:t>Rel-1</w:t>
            </w:r>
            <w:r w:rsidR="00184E41">
              <w:rPr>
                <w:noProof/>
                <w:lang w:eastAsia="zh-CN"/>
              </w:rPr>
              <w:t>8</w:t>
            </w:r>
            <w:r w:rsidRPr="00A31B60">
              <w:rPr>
                <w:noProof/>
                <w:lang w:eastAsia="zh-CN"/>
              </w:rPr>
              <w:t xml:space="preserve"> CR TS 28.</w:t>
            </w:r>
            <w:r>
              <w:rPr>
                <w:noProof/>
                <w:lang w:eastAsia="zh-CN"/>
              </w:rPr>
              <w:t>111</w:t>
            </w:r>
            <w:r w:rsidRPr="00A31B60">
              <w:rPr>
                <w:noProof/>
                <w:lang w:eastAsia="zh-CN"/>
              </w:rPr>
              <w:t xml:space="preserve"> </w:t>
            </w:r>
            <w:r w:rsidR="004F28F7">
              <w:rPr>
                <w:noProof/>
                <w:lang w:eastAsia="zh-CN"/>
              </w:rPr>
              <w:t xml:space="preserve">Add </w:t>
            </w:r>
            <w:r w:rsidR="00716F0D">
              <w:rPr>
                <w:noProof/>
                <w:lang w:eastAsia="zh-CN"/>
              </w:rPr>
              <w:t xml:space="preserve">missing </w:t>
            </w:r>
            <w:r w:rsidR="004F28F7">
              <w:rPr>
                <w:noProof/>
                <w:lang w:eastAsia="zh-CN"/>
              </w:rPr>
              <w:t>ThresholdInfo dataType</w:t>
            </w:r>
            <w:r w:rsidR="00E72F40">
              <w:rPr>
                <w:noProof/>
                <w:lang w:eastAsia="zh-CN"/>
              </w:rPr>
              <w:t xml:space="preserve"> and related </w:t>
            </w:r>
            <w:r w:rsidR="001754DB">
              <w:rPr>
                <w:noProof/>
                <w:lang w:eastAsia="zh-CN"/>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86C03F" w:rsidR="001E41F3" w:rsidRDefault="00A31B60">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36693">
              <w:fldChar w:fldCharType="begin"/>
            </w:r>
            <w:r w:rsidR="00B36693">
              <w:instrText xml:space="preserve"> DOCPROPERTY  SourceIfTsg  \* MERGEFORMAT </w:instrText>
            </w:r>
            <w:r w:rsidR="00B366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4621E" w:rsidR="001E41F3" w:rsidRDefault="001F3B29">
            <w:pPr>
              <w:pStyle w:val="CRCoverPage"/>
              <w:spacing w:after="0"/>
              <w:ind w:left="100"/>
              <w:rPr>
                <w:noProof/>
                <w:lang w:eastAsia="zh-CN"/>
              </w:rPr>
            </w:pPr>
            <w:r w:rsidRPr="001F3B29">
              <w:rPr>
                <w:noProof/>
                <w:lang w:eastAsia="zh-CN"/>
              </w:rPr>
              <w:t>eSBMA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DEE5D" w:rsidR="001E41F3" w:rsidRDefault="003408EB">
            <w:pPr>
              <w:pStyle w:val="CRCoverPage"/>
              <w:spacing w:after="0"/>
              <w:ind w:left="100"/>
              <w:rPr>
                <w:noProof/>
              </w:rPr>
            </w:pPr>
            <w:r>
              <w:t>202</w:t>
            </w:r>
            <w:r w:rsidR="00184F3F">
              <w:t>5</w:t>
            </w:r>
            <w:r>
              <w:t>-</w:t>
            </w:r>
            <w:r w:rsidR="0044016A">
              <w:t>0</w:t>
            </w:r>
            <w:r w:rsidR="008D6835">
              <w:t>3</w:t>
            </w:r>
            <w:r>
              <w:t>-</w:t>
            </w:r>
            <w:r w:rsidR="008D683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5291A" w:rsidR="001E41F3" w:rsidRDefault="004F2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69D5A" w:rsidR="001E41F3" w:rsidRDefault="003408EB">
            <w:pPr>
              <w:pStyle w:val="CRCoverPage"/>
              <w:spacing w:after="0"/>
              <w:ind w:left="100"/>
              <w:rPr>
                <w:noProof/>
              </w:rPr>
            </w:pPr>
            <w:r>
              <w:t>Rel-</w:t>
            </w:r>
            <w:r w:rsidR="00184F3F">
              <w:t>1</w:t>
            </w:r>
            <w:r w:rsidR="00184E4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B6892" w:rsidR="00F3369C" w:rsidRDefault="00654D56" w:rsidP="006352AE">
            <w:pPr>
              <w:pStyle w:val="CRCoverPage"/>
              <w:spacing w:after="0"/>
              <w:rPr>
                <w:noProof/>
                <w:lang w:eastAsia="zh-CN"/>
              </w:rPr>
            </w:pPr>
            <w:r>
              <w:rPr>
                <w:noProof/>
                <w:lang w:eastAsia="zh-CN"/>
              </w:rPr>
              <w:t>In clause 7.4, th</w:t>
            </w:r>
            <w:r w:rsidR="00B16B16">
              <w:rPr>
                <w:rFonts w:hint="eastAsia"/>
                <w:noProof/>
                <w:lang w:eastAsia="zh-CN"/>
              </w:rPr>
              <w:t>e</w:t>
            </w:r>
            <w:r w:rsidR="004F28F7">
              <w:rPr>
                <w:noProof/>
                <w:lang w:eastAsia="zh-CN"/>
              </w:rPr>
              <w:t xml:space="preserve"> </w:t>
            </w:r>
            <w:r w:rsidR="00F3369C">
              <w:rPr>
                <w:noProof/>
                <w:lang w:eastAsia="zh-CN"/>
              </w:rPr>
              <w:t xml:space="preserve">definition of </w:t>
            </w:r>
            <w:r>
              <w:rPr>
                <w:noProof/>
                <w:lang w:eastAsia="zh-CN"/>
              </w:rPr>
              <w:t>t</w:t>
            </w:r>
            <w:r w:rsidR="004F28F7">
              <w:rPr>
                <w:noProof/>
                <w:lang w:eastAsia="zh-CN"/>
              </w:rPr>
              <w:t>hresholdInfo</w:t>
            </w:r>
            <w:r w:rsidR="00F3369C">
              <w:rPr>
                <w:noProof/>
                <w:lang w:eastAsia="zh-CN"/>
              </w:rPr>
              <w:t xml:space="preserve"> </w:t>
            </w:r>
            <w:r>
              <w:rPr>
                <w:noProof/>
                <w:lang w:eastAsia="zh-CN"/>
              </w:rPr>
              <w:t xml:space="preserve">refers to </w:t>
            </w:r>
            <w:r w:rsidRPr="00654D56">
              <w:rPr>
                <w:noProof/>
                <w:lang w:eastAsia="zh-CN"/>
              </w:rPr>
              <w:t>ITU-T Recommendation X.733</w:t>
            </w:r>
            <w:r>
              <w:rPr>
                <w:noProof/>
                <w:lang w:eastAsia="zh-CN"/>
              </w:rPr>
              <w:t>, while</w:t>
            </w:r>
            <w:r w:rsidRPr="00654D56">
              <w:rPr>
                <w:noProof/>
                <w:lang w:eastAsia="zh-CN"/>
              </w:rPr>
              <w:t xml:space="preserve"> </w:t>
            </w:r>
            <w:r>
              <w:rPr>
                <w:noProof/>
                <w:lang w:eastAsia="zh-CN"/>
              </w:rPr>
              <w:t xml:space="preserve">in clause 7.1, </w:t>
            </w:r>
            <w:r w:rsidRPr="00654D56">
              <w:rPr>
                <w:noProof/>
                <w:lang w:eastAsia="zh-CN"/>
              </w:rPr>
              <w:t xml:space="preserve">the </w:t>
            </w:r>
            <w:r>
              <w:rPr>
                <w:noProof/>
                <w:lang w:eastAsia="zh-CN"/>
              </w:rPr>
              <w:t xml:space="preserve">definition of ThresholdInfo is imported from TS 28.622 directly. </w:t>
            </w:r>
            <w:r>
              <w:t>However, the two definitions are not identical, which could lead to inconsistencies or confusion in the interpretation of the term within this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14658" w14:textId="5ADE21F2" w:rsidR="007E3777" w:rsidRDefault="00F3369C" w:rsidP="004F28F7">
            <w:pPr>
              <w:pStyle w:val="CRCoverPage"/>
              <w:spacing w:after="0"/>
              <w:rPr>
                <w:rFonts w:cs="Arial"/>
              </w:rPr>
            </w:pPr>
            <w:r>
              <w:rPr>
                <w:rFonts w:cs="Arial"/>
              </w:rPr>
              <w:t xml:space="preserve">(1) </w:t>
            </w:r>
            <w:r w:rsidRPr="00F3369C">
              <w:rPr>
                <w:rFonts w:cs="Arial"/>
              </w:rPr>
              <w:t>D</w:t>
            </w:r>
            <w:r w:rsidR="006352AE">
              <w:rPr>
                <w:rFonts w:cs="Arial"/>
              </w:rPr>
              <w:t>elete</w:t>
            </w:r>
            <w:r>
              <w:rPr>
                <w:rFonts w:cs="Arial"/>
              </w:rPr>
              <w:t xml:space="preserve"> </w:t>
            </w:r>
            <w:r w:rsidR="006352AE">
              <w:rPr>
                <w:rFonts w:cs="Arial"/>
              </w:rPr>
              <w:t xml:space="preserve">imported </w:t>
            </w:r>
            <w:proofErr w:type="spellStart"/>
            <w:r>
              <w:rPr>
                <w:rFonts w:cs="Arial"/>
              </w:rPr>
              <w:t>ThresholdInfo</w:t>
            </w:r>
            <w:proofErr w:type="spellEnd"/>
            <w:r w:rsidR="006352AE">
              <w:rPr>
                <w:rFonts w:cs="Arial"/>
              </w:rPr>
              <w:t xml:space="preserve"> from</w:t>
            </w:r>
            <w:r>
              <w:rPr>
                <w:rFonts w:cs="Arial"/>
              </w:rPr>
              <w:t xml:space="preserve"> TS 28.622</w:t>
            </w:r>
            <w:r w:rsidR="00654D56">
              <w:rPr>
                <w:rFonts w:cs="Arial"/>
              </w:rPr>
              <w:t xml:space="preserve"> in clause 7.1</w:t>
            </w:r>
            <w:r>
              <w:rPr>
                <w:rFonts w:cs="Arial"/>
              </w:rPr>
              <w:t>.</w:t>
            </w:r>
          </w:p>
          <w:p w14:paraId="31C656EC" w14:textId="2BBC62DE" w:rsidR="00F5067C" w:rsidRPr="007E3777" w:rsidRDefault="00F3369C" w:rsidP="004F28F7">
            <w:pPr>
              <w:pStyle w:val="CRCoverPage"/>
              <w:spacing w:after="0"/>
              <w:rPr>
                <w:rFonts w:cs="Arial"/>
              </w:rPr>
            </w:pPr>
            <w:r>
              <w:rPr>
                <w:rFonts w:cs="Arial"/>
              </w:rPr>
              <w:t xml:space="preserve">(2) </w:t>
            </w:r>
            <w:r w:rsidR="004F28F7">
              <w:rPr>
                <w:rFonts w:cs="Arial"/>
              </w:rPr>
              <w:t xml:space="preserve">Add the definition of </w:t>
            </w:r>
            <w:r w:rsidR="00F96C0E">
              <w:rPr>
                <w:noProof/>
                <w:lang w:eastAsia="zh-CN"/>
              </w:rPr>
              <w:t>ThresholdInfo</w:t>
            </w:r>
            <w:r w:rsidR="00F96C0E">
              <w:rPr>
                <w:rFonts w:cs="Arial"/>
              </w:rPr>
              <w:t xml:space="preserve"> </w:t>
            </w:r>
            <w:r w:rsidR="00606D86">
              <w:rPr>
                <w:rFonts w:cs="Arial"/>
              </w:rPr>
              <w:t>datatype</w:t>
            </w:r>
            <w:r w:rsidR="00606D86">
              <w:rPr>
                <w:rFonts w:cs="Arial"/>
                <w:lang w:eastAsia="zh-CN"/>
              </w:rPr>
              <w:t xml:space="preserve">, </w:t>
            </w:r>
            <w:proofErr w:type="spellStart"/>
            <w:r w:rsidR="00606D86">
              <w:rPr>
                <w:lang w:eastAsia="zh-CN"/>
              </w:rPr>
              <w:t>T</w:t>
            </w:r>
            <w:r w:rsidR="00606D86">
              <w:rPr>
                <w:rFonts w:hint="eastAsia"/>
                <w:lang w:eastAsia="zh-CN"/>
              </w:rPr>
              <w:t>hreshold</w:t>
            </w:r>
            <w:r w:rsidR="00606D86">
              <w:rPr>
                <w:lang w:eastAsia="zh-CN"/>
              </w:rPr>
              <w:t>LevelInd</w:t>
            </w:r>
            <w:proofErr w:type="spellEnd"/>
            <w:r w:rsidR="004F28F7">
              <w:rPr>
                <w:rFonts w:cs="Arial"/>
              </w:rPr>
              <w:t xml:space="preserve"> </w:t>
            </w:r>
            <w:r w:rsidR="00606D86">
              <w:rPr>
                <w:rFonts w:cs="Arial"/>
              </w:rPr>
              <w:t xml:space="preserve">datatype, </w:t>
            </w:r>
            <w:proofErr w:type="spellStart"/>
            <w:r w:rsidR="00606D86">
              <w:rPr>
                <w:lang w:eastAsia="zh-CN"/>
              </w:rPr>
              <w:t>ThresholdHysteresis</w:t>
            </w:r>
            <w:proofErr w:type="spellEnd"/>
            <w:r w:rsidR="00606D86" w:rsidRPr="008227B8">
              <w:rPr>
                <w:lang w:eastAsia="zh-CN"/>
              </w:rPr>
              <w:t xml:space="preserve"> </w:t>
            </w:r>
            <w:r w:rsidR="00606D86">
              <w:rPr>
                <w:rFonts w:cs="Arial"/>
              </w:rPr>
              <w:t xml:space="preserve">datatype and corresponding attributes </w:t>
            </w:r>
            <w:r w:rsidR="004F28F7">
              <w:rPr>
                <w:rFonts w:cs="Arial"/>
              </w:rPr>
              <w:t>according to</w:t>
            </w:r>
            <w:r w:rsidR="001C4B38">
              <w:rPr>
                <w:rFonts w:cs="Arial"/>
              </w:rPr>
              <w:t xml:space="preserve"> </w:t>
            </w:r>
            <w:r w:rsidR="00654D56">
              <w:rPr>
                <w:noProof/>
                <w:lang w:eastAsia="zh-CN"/>
              </w:rPr>
              <w:t>TS28111_FaultNrm.yaml</w:t>
            </w:r>
            <w:r w:rsidR="001C4B38">
              <w:rPr>
                <w:noProof/>
                <w:lang w:eastAsia="zh-CN"/>
              </w:rPr>
              <w:t xml:space="preserve">, TS 28.532 Release17, and </w:t>
            </w:r>
            <w:r w:rsidR="001C4B38">
              <w:rPr>
                <w:rFonts w:cs="Arial"/>
              </w:rPr>
              <w:t>ITU T-REC-X.733</w:t>
            </w:r>
            <w:r w:rsidR="004F28F7">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65E17" w:rsidR="00121732" w:rsidRPr="00606D86" w:rsidRDefault="00606D86" w:rsidP="00F96C0E">
            <w:pPr>
              <w:pStyle w:val="CRCoverPage"/>
              <w:spacing w:after="0"/>
              <w:rPr>
                <w:noProof/>
              </w:rPr>
            </w:pPr>
            <w:r>
              <w:rPr>
                <w:noProof/>
              </w:rPr>
              <w:t>FM s</w:t>
            </w:r>
            <w:r w:rsidR="004F28F7">
              <w:rPr>
                <w:noProof/>
              </w:rPr>
              <w:t>tage-</w:t>
            </w:r>
            <w:r>
              <w:rPr>
                <w:noProof/>
              </w:rPr>
              <w:t xml:space="preserve">2 </w:t>
            </w:r>
            <w:r w:rsidR="00654D56">
              <w:rPr>
                <w:noProof/>
              </w:rPr>
              <w:t xml:space="preserve">in this document </w:t>
            </w:r>
            <w:r w:rsidR="004F28F7">
              <w:rPr>
                <w:noProof/>
              </w:rPr>
              <w:t>is misaligned with stage-</w:t>
            </w:r>
            <w:r>
              <w:rPr>
                <w:noProof/>
              </w:rPr>
              <w:t>3</w:t>
            </w:r>
            <w:r w:rsidR="00654D56">
              <w:rPr>
                <w:noProof/>
              </w:rPr>
              <w:t xml:space="preserve">, and </w:t>
            </w:r>
            <w:r w:rsidR="00654D56">
              <w:t xml:space="preserve">two definitions of </w:t>
            </w:r>
            <w:proofErr w:type="spellStart"/>
            <w:r w:rsidR="00654D56">
              <w:t>ThresholdInfo</w:t>
            </w:r>
            <w:proofErr w:type="spellEnd"/>
            <w:r w:rsidR="00654D56">
              <w:t xml:space="preserve"> are not identical in this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F7EEE" w:rsidR="001E41F3" w:rsidRDefault="003E0485" w:rsidP="00606D86">
            <w:pPr>
              <w:pStyle w:val="CRCoverPage"/>
              <w:spacing w:after="0"/>
              <w:rPr>
                <w:noProof/>
                <w:lang w:eastAsia="zh-CN"/>
              </w:rPr>
            </w:pPr>
            <w:r>
              <w:rPr>
                <w:noProof/>
                <w:lang w:eastAsia="zh-CN"/>
              </w:rPr>
              <w:t xml:space="preserve">7.1, </w:t>
            </w:r>
            <w:r w:rsidR="00606D86">
              <w:rPr>
                <w:noProof/>
                <w:lang w:eastAsia="zh-CN"/>
              </w:rPr>
              <w:t>7.3.X(new), 7.3.Y(new), 7.3.Z(new), 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9446"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1F3B2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1F3B29">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16F7E0D" w14:textId="77777777" w:rsidR="00060E7E" w:rsidRPr="008227B8" w:rsidRDefault="00060E7E" w:rsidP="00060E7E">
      <w:pPr>
        <w:pStyle w:val="2"/>
      </w:pPr>
      <w:bookmarkStart w:id="2" w:name="_CR6_4_1"/>
      <w:bookmarkStart w:id="3" w:name="_Toc157982658"/>
      <w:bookmarkStart w:id="4" w:name="_Toc187394979"/>
      <w:bookmarkEnd w:id="2"/>
      <w:r w:rsidRPr="008227B8">
        <w:t>7.1</w:t>
      </w:r>
      <w:r w:rsidRPr="008227B8">
        <w:tab/>
        <w:t>Imported information entities and local labels</w:t>
      </w:r>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060E7E" w:rsidRPr="008227B8" w14:paraId="3A182202" w14:textId="77777777" w:rsidTr="001F3B29">
        <w:tc>
          <w:tcPr>
            <w:tcW w:w="3028" w:type="pct"/>
            <w:shd w:val="clear" w:color="auto" w:fill="BFBFBF"/>
          </w:tcPr>
          <w:p w14:paraId="4D43878C" w14:textId="77777777" w:rsidR="00060E7E" w:rsidRPr="008227B8" w:rsidRDefault="00060E7E" w:rsidP="001F3B29">
            <w:pPr>
              <w:pStyle w:val="TAH"/>
            </w:pPr>
            <w:r w:rsidRPr="008227B8">
              <w:t>Label reference</w:t>
            </w:r>
          </w:p>
        </w:tc>
        <w:tc>
          <w:tcPr>
            <w:tcW w:w="1972" w:type="pct"/>
            <w:shd w:val="clear" w:color="auto" w:fill="BFBFBF"/>
          </w:tcPr>
          <w:p w14:paraId="32B3E2FF" w14:textId="77777777" w:rsidR="00060E7E" w:rsidRPr="008227B8" w:rsidRDefault="00060E7E" w:rsidP="001F3B29">
            <w:pPr>
              <w:keepNext/>
              <w:keepLines/>
              <w:spacing w:after="0"/>
              <w:jc w:val="center"/>
              <w:rPr>
                <w:rFonts w:ascii="Arial" w:hAnsi="Arial"/>
                <w:b/>
                <w:sz w:val="18"/>
              </w:rPr>
            </w:pPr>
            <w:r w:rsidRPr="008227B8">
              <w:rPr>
                <w:rFonts w:ascii="Arial" w:hAnsi="Arial"/>
                <w:b/>
                <w:sz w:val="18"/>
              </w:rPr>
              <w:t>Local label</w:t>
            </w:r>
          </w:p>
        </w:tc>
      </w:tr>
      <w:tr w:rsidR="00060E7E" w:rsidRPr="008227B8" w14:paraId="1FB3F913" w14:textId="77777777" w:rsidTr="001F3B29">
        <w:tc>
          <w:tcPr>
            <w:tcW w:w="3028" w:type="pct"/>
          </w:tcPr>
          <w:p w14:paraId="4ADD8A9B" w14:textId="77777777" w:rsidR="00060E7E" w:rsidRPr="008227B8" w:rsidRDefault="00060E7E" w:rsidP="001F3B29">
            <w:pPr>
              <w:keepNext/>
              <w:keepLines/>
              <w:spacing w:after="0"/>
              <w:rPr>
                <w:rFonts w:ascii="Arial" w:hAnsi="Arial" w:cs="Arial"/>
                <w:sz w:val="18"/>
              </w:rPr>
            </w:pPr>
            <w:bookmarkStart w:id="5" w:name="_MCCTEMPBM_CRPT22660037___7" w:colFirst="0" w:colLast="0"/>
            <w:r w:rsidRPr="008227B8">
              <w:rPr>
                <w:rFonts w:ascii="Arial" w:hAnsi="Arial" w:cs="Arial"/>
                <w:sz w:val="18"/>
              </w:rPr>
              <w:t xml:space="preserve">3GPP 1 28.532 [2], notification, </w:t>
            </w:r>
            <w:proofErr w:type="spellStart"/>
            <w:r w:rsidRPr="008227B8">
              <w:rPr>
                <w:rFonts w:ascii="Arial" w:hAnsi="Arial" w:cs="Arial"/>
                <w:sz w:val="18"/>
              </w:rPr>
              <w:t>notifyMOICreation</w:t>
            </w:r>
            <w:proofErr w:type="spellEnd"/>
          </w:p>
        </w:tc>
        <w:tc>
          <w:tcPr>
            <w:tcW w:w="1972" w:type="pct"/>
          </w:tcPr>
          <w:p w14:paraId="301B3B05" w14:textId="77777777" w:rsidR="00060E7E" w:rsidRPr="008227B8" w:rsidRDefault="00060E7E" w:rsidP="001F3B29">
            <w:pPr>
              <w:keepNext/>
              <w:keepLines/>
              <w:spacing w:after="0"/>
              <w:rPr>
                <w:rFonts w:ascii="Arial" w:hAnsi="Arial" w:cs="Arial"/>
                <w:i/>
                <w:sz w:val="18"/>
              </w:rPr>
            </w:pPr>
            <w:proofErr w:type="spellStart"/>
            <w:r w:rsidRPr="008227B8">
              <w:rPr>
                <w:rFonts w:ascii="Arial" w:hAnsi="Arial" w:cs="Arial"/>
                <w:sz w:val="18"/>
              </w:rPr>
              <w:t>notifyMOICreation</w:t>
            </w:r>
            <w:proofErr w:type="spellEnd"/>
          </w:p>
        </w:tc>
      </w:tr>
      <w:tr w:rsidR="00060E7E" w:rsidRPr="008227B8" w14:paraId="6FEB7CB4" w14:textId="77777777" w:rsidTr="001F3B29">
        <w:tc>
          <w:tcPr>
            <w:tcW w:w="3028" w:type="pct"/>
          </w:tcPr>
          <w:p w14:paraId="5667019A" w14:textId="77777777" w:rsidR="00060E7E" w:rsidRPr="008227B8" w:rsidRDefault="00060E7E" w:rsidP="001F3B29">
            <w:pPr>
              <w:keepNext/>
              <w:keepLines/>
              <w:spacing w:after="0"/>
              <w:rPr>
                <w:rFonts w:ascii="Arial" w:hAnsi="Arial" w:cs="Arial"/>
                <w:sz w:val="18"/>
              </w:rPr>
            </w:pPr>
            <w:bookmarkStart w:id="6" w:name="_MCCTEMPBM_CRPT22660038___7" w:colFirst="0" w:colLast="0"/>
            <w:bookmarkEnd w:id="5"/>
            <w:r w:rsidRPr="008227B8">
              <w:rPr>
                <w:rFonts w:ascii="Arial" w:hAnsi="Arial" w:cs="Arial"/>
                <w:sz w:val="18"/>
              </w:rPr>
              <w:t xml:space="preserve">3GPP 1 28.532 [2], notification, </w:t>
            </w:r>
            <w:proofErr w:type="spellStart"/>
            <w:r w:rsidRPr="008227B8">
              <w:rPr>
                <w:rFonts w:ascii="Arial" w:hAnsi="Arial" w:cs="Arial"/>
                <w:sz w:val="18"/>
              </w:rPr>
              <w:t>notifyMOIDeletion</w:t>
            </w:r>
            <w:proofErr w:type="spellEnd"/>
          </w:p>
        </w:tc>
        <w:tc>
          <w:tcPr>
            <w:tcW w:w="1972" w:type="pct"/>
          </w:tcPr>
          <w:p w14:paraId="48B55786" w14:textId="77777777" w:rsidR="00060E7E" w:rsidRPr="008227B8" w:rsidRDefault="00060E7E" w:rsidP="001F3B29">
            <w:pPr>
              <w:keepNext/>
              <w:keepLines/>
              <w:spacing w:after="0"/>
              <w:rPr>
                <w:rFonts w:ascii="Arial" w:hAnsi="Arial" w:cs="Arial"/>
                <w:i/>
                <w:sz w:val="18"/>
              </w:rPr>
            </w:pPr>
            <w:proofErr w:type="spellStart"/>
            <w:r w:rsidRPr="008227B8">
              <w:rPr>
                <w:rFonts w:ascii="Arial" w:hAnsi="Arial" w:cs="Arial"/>
                <w:sz w:val="18"/>
              </w:rPr>
              <w:t>notifyMOIDeletion</w:t>
            </w:r>
            <w:proofErr w:type="spellEnd"/>
          </w:p>
        </w:tc>
      </w:tr>
      <w:tr w:rsidR="00060E7E" w:rsidRPr="008227B8" w14:paraId="69DF2065" w14:textId="77777777" w:rsidTr="001F3B29">
        <w:tc>
          <w:tcPr>
            <w:tcW w:w="3028" w:type="pct"/>
          </w:tcPr>
          <w:p w14:paraId="381BFB1B" w14:textId="77777777" w:rsidR="00060E7E" w:rsidRPr="008227B8" w:rsidRDefault="00060E7E" w:rsidP="001F3B29">
            <w:pPr>
              <w:keepNext/>
              <w:keepLines/>
              <w:spacing w:after="0"/>
              <w:rPr>
                <w:rFonts w:ascii="Arial" w:hAnsi="Arial" w:cs="Arial"/>
                <w:sz w:val="18"/>
              </w:rPr>
            </w:pPr>
            <w:bookmarkStart w:id="7" w:name="_MCCTEMPBM_CRPT22660039___7" w:colFirst="0" w:colLast="0"/>
            <w:bookmarkEnd w:id="6"/>
            <w:r w:rsidRPr="008227B8">
              <w:rPr>
                <w:rFonts w:ascii="Arial" w:hAnsi="Arial" w:cs="Arial"/>
                <w:sz w:val="18"/>
              </w:rPr>
              <w:t xml:space="preserve">3GPP 1 28.532 [2], notification, </w:t>
            </w:r>
            <w:proofErr w:type="spellStart"/>
            <w:r w:rsidRPr="008227B8">
              <w:rPr>
                <w:rFonts w:ascii="Arial" w:hAnsi="Arial" w:cs="Arial"/>
                <w:sz w:val="18"/>
              </w:rPr>
              <w:t>notifyMOIAttributeValueChanges</w:t>
            </w:r>
            <w:proofErr w:type="spellEnd"/>
          </w:p>
        </w:tc>
        <w:tc>
          <w:tcPr>
            <w:tcW w:w="1972" w:type="pct"/>
          </w:tcPr>
          <w:p w14:paraId="247CFC13" w14:textId="77777777" w:rsidR="00060E7E" w:rsidRPr="008227B8" w:rsidRDefault="00060E7E" w:rsidP="001F3B29">
            <w:pPr>
              <w:keepNext/>
              <w:keepLines/>
              <w:spacing w:after="0"/>
              <w:rPr>
                <w:rFonts w:ascii="Arial" w:hAnsi="Arial" w:cs="Arial"/>
                <w:i/>
                <w:sz w:val="18"/>
              </w:rPr>
            </w:pPr>
            <w:proofErr w:type="spellStart"/>
            <w:r w:rsidRPr="008227B8">
              <w:rPr>
                <w:rFonts w:ascii="Arial" w:hAnsi="Arial" w:cs="Arial"/>
                <w:sz w:val="18"/>
              </w:rPr>
              <w:t>notifyMOIAttributeValueChanges</w:t>
            </w:r>
            <w:proofErr w:type="spellEnd"/>
          </w:p>
        </w:tc>
      </w:tr>
      <w:tr w:rsidR="00060E7E" w:rsidRPr="008227B8" w14:paraId="376D0331" w14:textId="77777777" w:rsidTr="001F3B29">
        <w:tc>
          <w:tcPr>
            <w:tcW w:w="3028" w:type="pct"/>
          </w:tcPr>
          <w:p w14:paraId="2FEAA513" w14:textId="77777777" w:rsidR="00060E7E" w:rsidRPr="008227B8" w:rsidRDefault="00060E7E" w:rsidP="001F3B29">
            <w:pPr>
              <w:keepNext/>
              <w:keepLines/>
              <w:spacing w:after="0"/>
              <w:rPr>
                <w:rFonts w:ascii="Arial" w:hAnsi="Arial" w:cs="Arial"/>
                <w:sz w:val="18"/>
              </w:rPr>
            </w:pPr>
            <w:bookmarkStart w:id="8" w:name="_MCCTEMPBM_CRPT22660040___7" w:colFirst="0" w:colLast="0"/>
            <w:bookmarkEnd w:id="7"/>
            <w:r w:rsidRPr="008227B8">
              <w:rPr>
                <w:rFonts w:ascii="Arial" w:hAnsi="Arial" w:cs="Arial"/>
                <w:sz w:val="18"/>
              </w:rPr>
              <w:t xml:space="preserve">3GPP 1 28.532 [2], notification, </w:t>
            </w:r>
            <w:proofErr w:type="spellStart"/>
            <w:r w:rsidRPr="008227B8">
              <w:rPr>
                <w:rFonts w:ascii="Arial" w:hAnsi="Arial" w:cs="Arial"/>
                <w:sz w:val="18"/>
              </w:rPr>
              <w:t>notifyMOIChanges</w:t>
            </w:r>
            <w:proofErr w:type="spellEnd"/>
          </w:p>
        </w:tc>
        <w:tc>
          <w:tcPr>
            <w:tcW w:w="1972" w:type="pct"/>
          </w:tcPr>
          <w:p w14:paraId="57CB9055" w14:textId="77777777" w:rsidR="00060E7E" w:rsidRPr="008227B8" w:rsidRDefault="00060E7E" w:rsidP="001F3B29">
            <w:pPr>
              <w:keepNext/>
              <w:keepLines/>
              <w:spacing w:after="0"/>
              <w:rPr>
                <w:rFonts w:ascii="Arial" w:hAnsi="Arial" w:cs="Arial"/>
                <w:i/>
                <w:sz w:val="18"/>
              </w:rPr>
            </w:pPr>
            <w:proofErr w:type="spellStart"/>
            <w:r w:rsidRPr="008227B8">
              <w:rPr>
                <w:rFonts w:ascii="Arial" w:hAnsi="Arial" w:cs="Arial"/>
                <w:sz w:val="18"/>
              </w:rPr>
              <w:t>notifyMOIChanges</w:t>
            </w:r>
            <w:proofErr w:type="spellEnd"/>
          </w:p>
        </w:tc>
      </w:tr>
      <w:tr w:rsidR="00060E7E" w:rsidRPr="008227B8" w14:paraId="2E7C8A52" w14:textId="77777777" w:rsidTr="001F3B29">
        <w:tc>
          <w:tcPr>
            <w:tcW w:w="3028" w:type="pct"/>
            <w:tcBorders>
              <w:top w:val="single" w:sz="4" w:space="0" w:color="auto"/>
              <w:left w:val="single" w:sz="4" w:space="0" w:color="auto"/>
              <w:bottom w:val="single" w:sz="4" w:space="0" w:color="auto"/>
              <w:right w:val="single" w:sz="4" w:space="0" w:color="auto"/>
            </w:tcBorders>
          </w:tcPr>
          <w:p w14:paraId="6C20415F" w14:textId="77777777" w:rsidR="00060E7E" w:rsidRPr="008227B8" w:rsidRDefault="00060E7E" w:rsidP="001F3B29">
            <w:pPr>
              <w:keepNext/>
              <w:keepLines/>
              <w:spacing w:after="0"/>
              <w:rPr>
                <w:rFonts w:ascii="Arial" w:hAnsi="Arial" w:cs="Arial"/>
                <w:sz w:val="18"/>
              </w:rPr>
            </w:pPr>
            <w:bookmarkStart w:id="9" w:name="_MCCTEMPBM_CRPT22660041___7" w:colFirst="0" w:colLast="0"/>
            <w:bookmarkEnd w:id="8"/>
            <w:r w:rsidRPr="008227B8">
              <w:rPr>
                <w:rFonts w:ascii="Arial" w:hAnsi="Arial" w:cs="Arial"/>
                <w:sz w:val="18"/>
              </w:rPr>
              <w:t xml:space="preserve">3GPP 1 28.622 [5],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2C78B9CC" w14:textId="77777777" w:rsidR="00060E7E" w:rsidRPr="008227B8" w:rsidRDefault="00060E7E" w:rsidP="001F3B29">
            <w:pPr>
              <w:keepNext/>
              <w:keepLines/>
              <w:spacing w:after="0"/>
              <w:rPr>
                <w:rFonts w:ascii="Arial" w:hAnsi="Arial" w:cs="Arial"/>
                <w:iCs/>
                <w:sz w:val="18"/>
              </w:rPr>
            </w:pPr>
            <w:r w:rsidRPr="008227B8">
              <w:rPr>
                <w:rFonts w:ascii="Arial" w:hAnsi="Arial" w:cs="Arial"/>
                <w:iCs/>
                <w:sz w:val="18"/>
              </w:rPr>
              <w:t>Top</w:t>
            </w:r>
          </w:p>
        </w:tc>
      </w:tr>
      <w:tr w:rsidR="00060E7E" w:rsidRPr="008227B8" w14:paraId="449C9B30" w14:textId="77777777" w:rsidTr="001F3B29">
        <w:tc>
          <w:tcPr>
            <w:tcW w:w="3028" w:type="pct"/>
            <w:tcBorders>
              <w:top w:val="single" w:sz="4" w:space="0" w:color="auto"/>
              <w:left w:val="single" w:sz="4" w:space="0" w:color="auto"/>
              <w:bottom w:val="single" w:sz="4" w:space="0" w:color="auto"/>
              <w:right w:val="single" w:sz="4" w:space="0" w:color="auto"/>
            </w:tcBorders>
          </w:tcPr>
          <w:p w14:paraId="7AD34301" w14:textId="77777777" w:rsidR="00060E7E" w:rsidRPr="008227B8" w:rsidRDefault="00060E7E" w:rsidP="001F3B29">
            <w:pPr>
              <w:keepNext/>
              <w:keepLines/>
              <w:spacing w:after="0"/>
              <w:rPr>
                <w:rFonts w:ascii="Arial" w:hAnsi="Arial" w:cs="Arial"/>
                <w:sz w:val="18"/>
              </w:rPr>
            </w:pPr>
            <w:bookmarkStart w:id="10" w:name="_MCCTEMPBM_CRPT22660042___7" w:colFirst="0" w:colLast="0"/>
            <w:bookmarkEnd w:id="9"/>
            <w:r w:rsidRPr="008227B8">
              <w:rPr>
                <w:rFonts w:ascii="Arial" w:hAnsi="Arial" w:cs="Arial"/>
                <w:sz w:val="18"/>
              </w:rPr>
              <w:t xml:space="preserve">3GPP 1 28.622 [5], IOC, </w:t>
            </w:r>
            <w:proofErr w:type="spellStart"/>
            <w:r w:rsidRPr="008227B8">
              <w:rPr>
                <w:rFonts w:ascii="Arial" w:hAnsi="Arial" w:cs="Arial"/>
                <w:iCs/>
                <w:sz w:val="18"/>
              </w:rPr>
              <w:t>ManagedElement</w:t>
            </w:r>
            <w:proofErr w:type="spellEnd"/>
          </w:p>
        </w:tc>
        <w:tc>
          <w:tcPr>
            <w:tcW w:w="1972" w:type="pct"/>
            <w:tcBorders>
              <w:top w:val="single" w:sz="4" w:space="0" w:color="auto"/>
              <w:left w:val="single" w:sz="4" w:space="0" w:color="auto"/>
              <w:bottom w:val="single" w:sz="4" w:space="0" w:color="auto"/>
              <w:right w:val="single" w:sz="4" w:space="0" w:color="auto"/>
            </w:tcBorders>
          </w:tcPr>
          <w:p w14:paraId="15BE67B0" w14:textId="77777777" w:rsidR="00060E7E" w:rsidRPr="008227B8" w:rsidRDefault="00060E7E" w:rsidP="001F3B29">
            <w:pPr>
              <w:keepNext/>
              <w:keepLines/>
              <w:spacing w:after="0"/>
              <w:rPr>
                <w:rFonts w:ascii="Arial" w:hAnsi="Arial" w:cs="Arial"/>
                <w:sz w:val="18"/>
              </w:rPr>
            </w:pPr>
            <w:proofErr w:type="spellStart"/>
            <w:r w:rsidRPr="008227B8">
              <w:rPr>
                <w:rFonts w:ascii="Arial" w:hAnsi="Arial" w:cs="Arial"/>
                <w:iCs/>
                <w:sz w:val="18"/>
              </w:rPr>
              <w:t>ManagedElement</w:t>
            </w:r>
            <w:proofErr w:type="spellEnd"/>
          </w:p>
        </w:tc>
      </w:tr>
      <w:tr w:rsidR="00060E7E" w:rsidRPr="008227B8" w14:paraId="0BD4D189" w14:textId="77777777" w:rsidTr="001F3B29">
        <w:tc>
          <w:tcPr>
            <w:tcW w:w="3028" w:type="pct"/>
            <w:tcBorders>
              <w:top w:val="single" w:sz="4" w:space="0" w:color="auto"/>
              <w:left w:val="single" w:sz="4" w:space="0" w:color="auto"/>
              <w:bottom w:val="single" w:sz="4" w:space="0" w:color="auto"/>
              <w:right w:val="single" w:sz="4" w:space="0" w:color="auto"/>
            </w:tcBorders>
          </w:tcPr>
          <w:p w14:paraId="46FA4885" w14:textId="77777777" w:rsidR="00060E7E" w:rsidRPr="008227B8" w:rsidRDefault="00060E7E" w:rsidP="001F3B29">
            <w:pPr>
              <w:keepNext/>
              <w:keepLines/>
              <w:spacing w:after="0"/>
              <w:rPr>
                <w:rFonts w:ascii="Arial" w:hAnsi="Arial" w:cs="Arial"/>
                <w:sz w:val="18"/>
              </w:rPr>
            </w:pPr>
            <w:bookmarkStart w:id="11" w:name="_MCCTEMPBM_CRPT22660043___7" w:colFirst="0" w:colLast="0"/>
            <w:bookmarkEnd w:id="10"/>
            <w:r w:rsidRPr="008227B8">
              <w:rPr>
                <w:rFonts w:ascii="Arial" w:hAnsi="Arial" w:cs="Arial"/>
                <w:sz w:val="18"/>
              </w:rPr>
              <w:t xml:space="preserve">3GPP 1 28.622 [5], IOC, </w:t>
            </w:r>
            <w:proofErr w:type="spellStart"/>
            <w:r w:rsidRPr="008227B8">
              <w:rPr>
                <w:rFonts w:ascii="Arial" w:hAnsi="Arial" w:cs="Arial"/>
                <w:sz w:val="18"/>
              </w:rPr>
              <w:t>SubNetwork</w:t>
            </w:r>
            <w:proofErr w:type="spellEnd"/>
          </w:p>
        </w:tc>
        <w:tc>
          <w:tcPr>
            <w:tcW w:w="1972" w:type="pct"/>
            <w:tcBorders>
              <w:top w:val="single" w:sz="4" w:space="0" w:color="auto"/>
              <w:left w:val="single" w:sz="4" w:space="0" w:color="auto"/>
              <w:bottom w:val="single" w:sz="4" w:space="0" w:color="auto"/>
              <w:right w:val="single" w:sz="4" w:space="0" w:color="auto"/>
            </w:tcBorders>
          </w:tcPr>
          <w:p w14:paraId="0ABCE61E" w14:textId="77777777" w:rsidR="00060E7E" w:rsidRPr="008227B8" w:rsidRDefault="00060E7E" w:rsidP="001F3B29">
            <w:pPr>
              <w:keepNext/>
              <w:keepLines/>
              <w:spacing w:after="0"/>
              <w:rPr>
                <w:rFonts w:ascii="Arial" w:hAnsi="Arial" w:cs="Arial"/>
                <w:sz w:val="18"/>
              </w:rPr>
            </w:pPr>
            <w:proofErr w:type="spellStart"/>
            <w:r w:rsidRPr="008227B8">
              <w:rPr>
                <w:rFonts w:ascii="Arial" w:hAnsi="Arial" w:cs="Arial"/>
                <w:sz w:val="18"/>
              </w:rPr>
              <w:t>SubNetwork</w:t>
            </w:r>
            <w:proofErr w:type="spellEnd"/>
          </w:p>
        </w:tc>
      </w:tr>
      <w:tr w:rsidR="00060E7E" w:rsidRPr="008227B8" w14:paraId="4A03BC0F" w14:textId="77777777" w:rsidTr="001F3B29">
        <w:tc>
          <w:tcPr>
            <w:tcW w:w="3028" w:type="pct"/>
            <w:tcBorders>
              <w:top w:val="single" w:sz="4" w:space="0" w:color="auto"/>
              <w:left w:val="single" w:sz="4" w:space="0" w:color="auto"/>
              <w:bottom w:val="single" w:sz="4" w:space="0" w:color="auto"/>
              <w:right w:val="single" w:sz="4" w:space="0" w:color="auto"/>
            </w:tcBorders>
          </w:tcPr>
          <w:p w14:paraId="7E7736ED" w14:textId="77777777" w:rsidR="00060E7E" w:rsidRPr="008227B8" w:rsidRDefault="00060E7E" w:rsidP="001F3B29">
            <w:pPr>
              <w:keepNext/>
              <w:keepLines/>
              <w:spacing w:after="0"/>
              <w:rPr>
                <w:rFonts w:ascii="Arial" w:hAnsi="Arial" w:cs="Arial"/>
                <w:sz w:val="18"/>
              </w:rPr>
            </w:pPr>
            <w:bookmarkStart w:id="12" w:name="_MCCTEMPBM_CRPT22660044___7" w:colFirst="0" w:colLast="0"/>
            <w:bookmarkEnd w:id="11"/>
            <w:r w:rsidRPr="008227B8">
              <w:rPr>
                <w:rFonts w:ascii="Arial" w:hAnsi="Arial" w:cs="Arial"/>
                <w:sz w:val="18"/>
              </w:rPr>
              <w:t xml:space="preserve">3GPP 1 28.622 [5], IOC, </w:t>
            </w:r>
            <w:proofErr w:type="spellStart"/>
            <w:r w:rsidRPr="008227B8">
              <w:rPr>
                <w:rFonts w:ascii="Arial" w:hAnsi="Arial" w:cs="Arial"/>
                <w:sz w:val="18"/>
              </w:rPr>
              <w:t>NtfSubscriptionControl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3E833136" w14:textId="77777777" w:rsidR="00060E7E" w:rsidRPr="008227B8" w:rsidRDefault="00060E7E" w:rsidP="001F3B29">
            <w:pPr>
              <w:keepNext/>
              <w:keepLines/>
              <w:spacing w:after="0"/>
              <w:rPr>
                <w:rFonts w:ascii="Arial" w:hAnsi="Arial" w:cs="Arial"/>
                <w:sz w:val="18"/>
              </w:rPr>
            </w:pPr>
            <w:proofErr w:type="spellStart"/>
            <w:r w:rsidRPr="008227B8">
              <w:rPr>
                <w:rFonts w:ascii="Arial" w:hAnsi="Arial" w:cs="Arial"/>
                <w:sz w:val="18"/>
              </w:rPr>
              <w:t>NtfSubscriptionControl</w:t>
            </w:r>
            <w:proofErr w:type="spellEnd"/>
          </w:p>
        </w:tc>
      </w:tr>
      <w:tr w:rsidR="00060E7E" w:rsidRPr="008227B8" w14:paraId="41F05566" w14:textId="77777777" w:rsidTr="001F3B29">
        <w:tc>
          <w:tcPr>
            <w:tcW w:w="3028" w:type="pct"/>
            <w:tcBorders>
              <w:top w:val="single" w:sz="4" w:space="0" w:color="auto"/>
              <w:left w:val="single" w:sz="4" w:space="0" w:color="auto"/>
              <w:bottom w:val="single" w:sz="4" w:space="0" w:color="auto"/>
              <w:right w:val="single" w:sz="4" w:space="0" w:color="auto"/>
            </w:tcBorders>
          </w:tcPr>
          <w:p w14:paraId="0C526451" w14:textId="77777777" w:rsidR="00060E7E" w:rsidRPr="008227B8" w:rsidRDefault="00060E7E" w:rsidP="001F3B29">
            <w:pPr>
              <w:keepNext/>
              <w:keepLines/>
              <w:spacing w:after="0"/>
              <w:rPr>
                <w:rFonts w:ascii="Arial" w:hAnsi="Arial" w:cs="Arial"/>
                <w:sz w:val="18"/>
              </w:rPr>
            </w:pPr>
            <w:bookmarkStart w:id="13" w:name="_MCCTEMPBM_CRPT22660045___7" w:colFirst="0" w:colLast="0"/>
            <w:bookmarkEnd w:id="12"/>
            <w:r w:rsidRPr="008227B8">
              <w:rPr>
                <w:rFonts w:ascii="Arial" w:hAnsi="Arial" w:cs="Arial"/>
                <w:sz w:val="18"/>
              </w:rPr>
              <w:t xml:space="preserve">3GPP 1 28.622 [5], IOC, </w:t>
            </w:r>
            <w:proofErr w:type="spellStart"/>
            <w:r w:rsidRPr="008227B8">
              <w:rPr>
                <w:rFonts w:ascii="Arial" w:hAnsi="Arial" w:cs="Arial"/>
                <w:sz w:val="18"/>
              </w:rPr>
              <w:t>HeartbeatControl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4FDF3B3C" w14:textId="77777777" w:rsidR="00060E7E" w:rsidRPr="008227B8" w:rsidRDefault="00060E7E" w:rsidP="001F3B29">
            <w:pPr>
              <w:keepNext/>
              <w:keepLines/>
              <w:spacing w:after="0"/>
              <w:rPr>
                <w:rFonts w:ascii="Arial" w:hAnsi="Arial" w:cs="Arial"/>
                <w:sz w:val="18"/>
              </w:rPr>
            </w:pPr>
            <w:proofErr w:type="spellStart"/>
            <w:r w:rsidRPr="008227B8">
              <w:rPr>
                <w:rFonts w:ascii="Arial" w:hAnsi="Arial" w:cs="Arial"/>
                <w:sz w:val="18"/>
              </w:rPr>
              <w:t>HeartbeatControl</w:t>
            </w:r>
            <w:proofErr w:type="spellEnd"/>
          </w:p>
        </w:tc>
      </w:tr>
      <w:tr w:rsidR="00060E7E" w:rsidRPr="008227B8" w14:paraId="3D20ACBB" w14:textId="77777777" w:rsidTr="001F3B29">
        <w:tc>
          <w:tcPr>
            <w:tcW w:w="3028" w:type="pct"/>
            <w:tcBorders>
              <w:top w:val="single" w:sz="4" w:space="0" w:color="auto"/>
              <w:left w:val="single" w:sz="4" w:space="0" w:color="auto"/>
              <w:bottom w:val="single" w:sz="4" w:space="0" w:color="auto"/>
              <w:right w:val="single" w:sz="4" w:space="0" w:color="auto"/>
            </w:tcBorders>
          </w:tcPr>
          <w:p w14:paraId="3C08F369" w14:textId="16955E6D" w:rsidR="00060E7E" w:rsidRPr="008227B8" w:rsidRDefault="00060E7E" w:rsidP="001F3B29">
            <w:pPr>
              <w:keepNext/>
              <w:keepLines/>
              <w:spacing w:after="0"/>
              <w:rPr>
                <w:rFonts w:ascii="Arial" w:hAnsi="Arial" w:cs="Arial"/>
                <w:sz w:val="18"/>
              </w:rPr>
            </w:pPr>
            <w:bookmarkStart w:id="14" w:name="_MCCTEMPBM_CRPT22660046___7" w:colFirst="0" w:colLast="0"/>
            <w:bookmarkEnd w:id="13"/>
            <w:del w:id="15" w:author="Huawei" w:date="2025-03-27T00:43:00Z">
              <w:r w:rsidRPr="008227B8" w:rsidDel="002D7E82">
                <w:rPr>
                  <w:rFonts w:ascii="Arial" w:hAnsi="Arial" w:cs="Arial"/>
                  <w:sz w:val="18"/>
                </w:rPr>
                <w:delText>3GPP 1 28.622 [5], data type, ThresholdInfo</w:delText>
              </w:r>
            </w:del>
          </w:p>
        </w:tc>
        <w:tc>
          <w:tcPr>
            <w:tcW w:w="1972" w:type="pct"/>
            <w:tcBorders>
              <w:top w:val="single" w:sz="4" w:space="0" w:color="auto"/>
              <w:left w:val="single" w:sz="4" w:space="0" w:color="auto"/>
              <w:bottom w:val="single" w:sz="4" w:space="0" w:color="auto"/>
              <w:right w:val="single" w:sz="4" w:space="0" w:color="auto"/>
            </w:tcBorders>
          </w:tcPr>
          <w:p w14:paraId="3E6ED651" w14:textId="0E8D8730" w:rsidR="00060E7E" w:rsidRPr="008227B8" w:rsidRDefault="00060E7E" w:rsidP="001F3B29">
            <w:pPr>
              <w:keepNext/>
              <w:keepLines/>
              <w:spacing w:after="0"/>
              <w:rPr>
                <w:rFonts w:ascii="Arial" w:hAnsi="Arial" w:cs="Arial"/>
                <w:sz w:val="18"/>
              </w:rPr>
            </w:pPr>
            <w:del w:id="16" w:author="Huawei" w:date="2025-03-27T00:43:00Z">
              <w:r w:rsidRPr="008227B8" w:rsidDel="002D7E82">
                <w:rPr>
                  <w:rFonts w:ascii="Arial" w:hAnsi="Arial" w:cs="Arial"/>
                  <w:sz w:val="18"/>
                </w:rPr>
                <w:delText>ThresholdInfo</w:delText>
              </w:r>
            </w:del>
          </w:p>
        </w:tc>
      </w:tr>
      <w:bookmarkEnd w:id="14"/>
    </w:tbl>
    <w:p w14:paraId="32C03C44" w14:textId="39B578A5" w:rsidR="00060E7E" w:rsidRDefault="00060E7E" w:rsidP="004911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E7E" w14:paraId="2B1F6793" w14:textId="77777777" w:rsidTr="001F3B2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1A6848" w14:textId="769007F0" w:rsidR="00060E7E" w:rsidRDefault="00060E7E" w:rsidP="001F3B29">
            <w:pPr>
              <w:jc w:val="center"/>
              <w:rPr>
                <w:rFonts w:ascii="Arial" w:hAnsi="Arial" w:cs="Arial"/>
                <w:b/>
                <w:bCs/>
                <w:sz w:val="28"/>
                <w:szCs w:val="28"/>
              </w:rPr>
            </w:pPr>
            <w:r>
              <w:rPr>
                <w:rFonts w:ascii="Arial" w:hAnsi="Arial" w:cs="Arial"/>
                <w:b/>
                <w:bCs/>
                <w:sz w:val="28"/>
                <w:szCs w:val="28"/>
                <w:lang w:eastAsia="zh-CN"/>
              </w:rPr>
              <w:t>Next Change</w:t>
            </w:r>
          </w:p>
        </w:tc>
      </w:tr>
    </w:tbl>
    <w:p w14:paraId="5EE9475F" w14:textId="77777777" w:rsidR="002D7E82" w:rsidRPr="008227B8" w:rsidRDefault="002D7E82" w:rsidP="002D7E82">
      <w:pPr>
        <w:pStyle w:val="3"/>
        <w:rPr>
          <w:ins w:id="17" w:author="Huawei" w:date="2025-03-27T00:43:00Z"/>
          <w:lang w:eastAsia="zh-CN"/>
        </w:rPr>
      </w:pPr>
      <w:bookmarkStart w:id="18" w:name="_Toc157982678"/>
      <w:bookmarkStart w:id="19" w:name="_Toc187394999"/>
      <w:bookmarkStart w:id="20" w:name="_MCCTEMPBM_CRPT22660371___7"/>
      <w:ins w:id="21" w:author="Huawei" w:date="2025-03-27T00:43:00Z">
        <w:r w:rsidRPr="008227B8">
          <w:rPr>
            <w:lang w:eastAsia="zh-CN"/>
          </w:rPr>
          <w:t>7.3.</w:t>
        </w:r>
        <w:r>
          <w:rPr>
            <w:lang w:eastAsia="zh-CN"/>
          </w:rPr>
          <w:t>X</w:t>
        </w:r>
        <w:r w:rsidRPr="008227B8">
          <w:rPr>
            <w:lang w:eastAsia="zh-CN"/>
          </w:rPr>
          <w:tab/>
        </w:r>
        <w:proofErr w:type="spellStart"/>
        <w:r>
          <w:rPr>
            <w:lang w:eastAsia="zh-CN"/>
          </w:rPr>
          <w:t>T</w:t>
        </w:r>
        <w:r>
          <w:rPr>
            <w:rFonts w:hint="eastAsia"/>
            <w:lang w:eastAsia="zh-CN"/>
          </w:rPr>
          <w:t>hreshold</w:t>
        </w:r>
        <w:r>
          <w:rPr>
            <w:lang w:eastAsia="zh-CN"/>
          </w:rPr>
          <w:t>I</w:t>
        </w:r>
        <w:r>
          <w:rPr>
            <w:rFonts w:hint="eastAsia"/>
            <w:lang w:eastAsia="zh-CN"/>
          </w:rPr>
          <w:t>nfo</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bookmarkEnd w:id="18"/>
        <w:bookmarkEnd w:id="19"/>
      </w:ins>
    </w:p>
    <w:p w14:paraId="36640039" w14:textId="77777777" w:rsidR="002D7E82" w:rsidRPr="008227B8" w:rsidRDefault="002D7E82" w:rsidP="002D7E82">
      <w:pPr>
        <w:pStyle w:val="4"/>
        <w:rPr>
          <w:ins w:id="22" w:author="Huawei" w:date="2025-03-27T00:43:00Z"/>
          <w:lang w:eastAsia="zh-CN"/>
        </w:rPr>
      </w:pPr>
      <w:bookmarkStart w:id="23" w:name="_Toc157982679"/>
      <w:bookmarkStart w:id="24" w:name="_Toc187395000"/>
      <w:ins w:id="25" w:author="Huawei" w:date="2025-03-27T00:43:00Z">
        <w:r w:rsidRPr="008227B8">
          <w:rPr>
            <w:lang w:eastAsia="zh-CN"/>
          </w:rPr>
          <w:t>7.</w:t>
        </w:r>
        <w:proofErr w:type="gramStart"/>
        <w:r w:rsidRPr="008227B8">
          <w:rPr>
            <w:lang w:eastAsia="zh-CN"/>
          </w:rPr>
          <w:t>3.</w:t>
        </w:r>
        <w:r>
          <w:rPr>
            <w:lang w:eastAsia="zh-CN"/>
          </w:rPr>
          <w:t>X</w:t>
        </w:r>
        <w:r w:rsidRPr="008227B8">
          <w:rPr>
            <w:lang w:eastAsia="zh-CN"/>
          </w:rPr>
          <w:t>.</w:t>
        </w:r>
        <w:proofErr w:type="gramEnd"/>
        <w:r w:rsidRPr="008227B8">
          <w:rPr>
            <w:lang w:eastAsia="zh-CN"/>
          </w:rPr>
          <w:t>1</w:t>
        </w:r>
        <w:r w:rsidRPr="008227B8">
          <w:rPr>
            <w:lang w:eastAsia="zh-CN"/>
          </w:rPr>
          <w:tab/>
          <w:t>Definition</w:t>
        </w:r>
        <w:bookmarkEnd w:id="23"/>
        <w:bookmarkEnd w:id="24"/>
      </w:ins>
    </w:p>
    <w:p w14:paraId="35695616" w14:textId="77777777" w:rsidR="002D7E82" w:rsidRDefault="002D7E82" w:rsidP="002D7E82">
      <w:pPr>
        <w:rPr>
          <w:ins w:id="26" w:author="Huawei" w:date="2025-03-27T00:43:00Z"/>
        </w:rPr>
      </w:pPr>
      <w:bookmarkStart w:id="27" w:name="_MCCTEMPBM_CRPT22660145___7"/>
      <w:ins w:id="28" w:author="Huawei" w:date="2025-03-27T00:43:00Z">
        <w:r w:rsidRPr="00E631B1">
          <w:t xml:space="preserve">The </w:t>
        </w:r>
        <w:proofErr w:type="spellStart"/>
        <w:r w:rsidRPr="00E631B1">
          <w:rPr>
            <w:rFonts w:ascii="Courier New" w:hAnsi="Courier New" w:cs="Courier New"/>
          </w:rPr>
          <w:t>ThresholdInfo</w:t>
        </w:r>
        <w:proofErr w:type="spellEnd"/>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ins>
    </w:p>
    <w:p w14:paraId="2518597E" w14:textId="77777777" w:rsidR="002D7E82" w:rsidRDefault="002D7E82" w:rsidP="002D7E82">
      <w:pPr>
        <w:rPr>
          <w:ins w:id="29" w:author="Huawei" w:date="2025-03-27T00:43:00Z"/>
          <w:lang w:eastAsia="de-DE"/>
        </w:rPr>
      </w:pPr>
      <w:ins w:id="30" w:author="Huawei" w:date="2025-03-27T00:43:00Z">
        <w:r w:rsidRPr="008227B8">
          <w:t xml:space="preserve">The </w:t>
        </w:r>
        <w:proofErr w:type="spellStart"/>
        <w:r w:rsidRPr="007530C0">
          <w:rPr>
            <w:rFonts w:ascii="Courier New" w:hAnsi="Courier New" w:cs="Courier New"/>
          </w:rPr>
          <w:t>observedMeasurement</w:t>
        </w:r>
        <w:proofErr w:type="spellEnd"/>
        <w:r w:rsidRPr="008227B8">
          <w:t xml:space="preserve"> attribute of </w:t>
        </w:r>
        <w:proofErr w:type="spellStart"/>
        <w:r>
          <w:rPr>
            <w:rFonts w:ascii="Courier New" w:hAnsi="Courier New" w:cs="Courier New"/>
          </w:rPr>
          <w:t>T</w:t>
        </w:r>
        <w:r>
          <w:rPr>
            <w:rFonts w:ascii="Courier New" w:hAnsi="Courier New" w:cs="Courier New" w:hint="eastAsia"/>
            <w:lang w:eastAsia="zh-CN"/>
          </w:rPr>
          <w:t>here</w:t>
        </w:r>
        <w:r>
          <w:rPr>
            <w:rFonts w:ascii="Courier New" w:hAnsi="Courier New" w:cs="Courier New"/>
          </w:rPr>
          <w:t>sholdInfo</w:t>
        </w:r>
        <w:proofErr w:type="spellEnd"/>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proofErr w:type="spellStart"/>
        <w:r w:rsidRPr="004168F2">
          <w:rPr>
            <w:rFonts w:ascii="Courier New" w:hAnsi="Courier New" w:cs="Courier New"/>
          </w:rPr>
          <w:t>observedValue</w:t>
        </w:r>
        <w:proofErr w:type="spellEnd"/>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 xml:space="preserve">ain both integers and </w:t>
        </w:r>
        <w:proofErr w:type="gramStart"/>
        <w:r w:rsidRPr="002222D8">
          <w:rPr>
            <w:lang w:eastAsia="de-DE"/>
          </w:rPr>
          <w:t>floating point</w:t>
        </w:r>
        <w:proofErr w:type="gramEnd"/>
        <w:r w:rsidRPr="002222D8">
          <w:rPr>
            <w:lang w:eastAsia="de-DE"/>
          </w:rPr>
          <w:t xml:space="preserve"> numbers.</w:t>
        </w:r>
      </w:ins>
    </w:p>
    <w:p w14:paraId="322E05E6" w14:textId="77777777" w:rsidR="002D7E82" w:rsidRPr="004168F2" w:rsidRDefault="002D7E82" w:rsidP="002D7E82">
      <w:pPr>
        <w:rPr>
          <w:ins w:id="31" w:author="Huawei" w:date="2025-03-27T00:43:00Z"/>
        </w:rPr>
      </w:pPr>
      <w:ins w:id="32" w:author="Huawei" w:date="2025-03-27T00:43:00Z">
        <w:r>
          <w:rPr>
            <w:lang w:eastAsia="de-DE"/>
          </w:rPr>
          <w:t xml:space="preserve">For the </w:t>
        </w:r>
        <w:proofErr w:type="spellStart"/>
        <w:r>
          <w:rPr>
            <w:rFonts w:ascii="Courier New" w:hAnsi="Courier New" w:cs="Courier New"/>
          </w:rPr>
          <w:t>thresholdLevel</w:t>
        </w:r>
        <w:proofErr w:type="spellEnd"/>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ins>
    </w:p>
    <w:p w14:paraId="2AA51B34" w14:textId="77777777" w:rsidR="002D7E82" w:rsidRDefault="002D7E82" w:rsidP="002D7E82">
      <w:pPr>
        <w:rPr>
          <w:ins w:id="33" w:author="Huawei" w:date="2025-03-27T00:43:00Z"/>
          <w:lang w:eastAsia="zh-CN"/>
        </w:rPr>
      </w:pPr>
      <w:ins w:id="34" w:author="Huawei" w:date="2025-03-27T00:43:00Z">
        <w:r w:rsidRPr="004168F2">
          <w:rPr>
            <w:lang w:eastAsia="de-DE"/>
          </w:rPr>
          <w:t xml:space="preserve">For the </w:t>
        </w:r>
        <w:proofErr w:type="spellStart"/>
        <w:r w:rsidRPr="004168F2">
          <w:rPr>
            <w:rFonts w:ascii="Courier New" w:hAnsi="Courier New" w:cs="Courier New"/>
          </w:rPr>
          <w:t>armTime</w:t>
        </w:r>
        <w:proofErr w:type="spellEnd"/>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ins>
    </w:p>
    <w:p w14:paraId="1B115AC8" w14:textId="77777777" w:rsidR="002D7E82" w:rsidRPr="008227B8" w:rsidRDefault="002D7E82" w:rsidP="002D7E82">
      <w:pPr>
        <w:pStyle w:val="4"/>
        <w:rPr>
          <w:ins w:id="35" w:author="Huawei" w:date="2025-03-27T00:43:00Z"/>
          <w:lang w:eastAsia="zh-CN"/>
        </w:rPr>
      </w:pPr>
      <w:bookmarkStart w:id="36" w:name="_Toc157982680"/>
      <w:bookmarkStart w:id="37" w:name="_Toc187395001"/>
      <w:bookmarkEnd w:id="27"/>
      <w:ins w:id="38" w:author="Huawei" w:date="2025-03-27T00:43:00Z">
        <w:r w:rsidRPr="008227B8">
          <w:rPr>
            <w:lang w:eastAsia="zh-CN"/>
          </w:rPr>
          <w:t>7.</w:t>
        </w:r>
        <w:proofErr w:type="gramStart"/>
        <w:r w:rsidRPr="008227B8">
          <w:rPr>
            <w:lang w:eastAsia="zh-CN"/>
          </w:rPr>
          <w:t>3.</w:t>
        </w:r>
        <w:r>
          <w:rPr>
            <w:lang w:eastAsia="zh-CN"/>
          </w:rPr>
          <w:t>X</w:t>
        </w:r>
        <w:r w:rsidRPr="008227B8">
          <w:rPr>
            <w:lang w:eastAsia="zh-CN"/>
          </w:rPr>
          <w:t>.</w:t>
        </w:r>
        <w:proofErr w:type="gramEnd"/>
        <w:r w:rsidRPr="008227B8">
          <w:rPr>
            <w:lang w:eastAsia="zh-CN"/>
          </w:rPr>
          <w:t>2</w:t>
        </w:r>
        <w:r w:rsidRPr="008227B8">
          <w:rPr>
            <w:lang w:eastAsia="zh-CN"/>
          </w:rPr>
          <w:tab/>
          <w:t>Attributes</w:t>
        </w:r>
        <w:bookmarkEnd w:id="36"/>
        <w:bookmarkEnd w:id="3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2D7E82" w:rsidRPr="008227B8" w14:paraId="2234513A" w14:textId="77777777" w:rsidTr="001F3B29">
        <w:trPr>
          <w:cantSplit/>
          <w:jc w:val="center"/>
          <w:ins w:id="39" w:author="Huawei" w:date="2025-03-27T00:43:00Z"/>
        </w:trPr>
        <w:tc>
          <w:tcPr>
            <w:tcW w:w="2403" w:type="pct"/>
            <w:shd w:val="clear" w:color="auto" w:fill="BFBFBF"/>
            <w:noWrap/>
          </w:tcPr>
          <w:p w14:paraId="03D469AD" w14:textId="77777777" w:rsidR="002D7E82" w:rsidRPr="008227B8" w:rsidRDefault="002D7E82" w:rsidP="001F3B29">
            <w:pPr>
              <w:keepNext/>
              <w:keepLines/>
              <w:spacing w:after="0"/>
              <w:jc w:val="center"/>
              <w:rPr>
                <w:ins w:id="40" w:author="Huawei" w:date="2025-03-27T00:43:00Z"/>
                <w:rFonts w:ascii="Arial" w:hAnsi="Arial" w:cs="Arial"/>
                <w:b/>
                <w:sz w:val="18"/>
              </w:rPr>
            </w:pPr>
            <w:bookmarkStart w:id="41" w:name="_MCCTEMPBM_CRPT22660146___4" w:colFirst="0" w:colLast="4"/>
            <w:ins w:id="42" w:author="Huawei" w:date="2025-03-27T00:43:00Z">
              <w:r w:rsidRPr="008227B8">
                <w:rPr>
                  <w:rFonts w:ascii="Arial" w:hAnsi="Arial" w:cs="Arial"/>
                  <w:b/>
                  <w:sz w:val="18"/>
                </w:rPr>
                <w:t>Attribute Name</w:t>
              </w:r>
            </w:ins>
          </w:p>
        </w:tc>
        <w:tc>
          <w:tcPr>
            <w:tcW w:w="199" w:type="pct"/>
            <w:shd w:val="clear" w:color="auto" w:fill="BFBFBF"/>
            <w:noWrap/>
          </w:tcPr>
          <w:p w14:paraId="06E6BC1C" w14:textId="77777777" w:rsidR="002D7E82" w:rsidRPr="008227B8" w:rsidRDefault="002D7E82" w:rsidP="001F3B29">
            <w:pPr>
              <w:keepNext/>
              <w:keepLines/>
              <w:spacing w:after="0"/>
              <w:jc w:val="center"/>
              <w:rPr>
                <w:ins w:id="43" w:author="Huawei" w:date="2025-03-27T00:43:00Z"/>
                <w:rFonts w:ascii="Arial" w:hAnsi="Arial"/>
                <w:b/>
                <w:sz w:val="18"/>
              </w:rPr>
            </w:pPr>
            <w:ins w:id="44" w:author="Huawei" w:date="2025-03-27T00:43:00Z">
              <w:r w:rsidRPr="008227B8">
                <w:rPr>
                  <w:rFonts w:ascii="Arial" w:hAnsi="Arial"/>
                  <w:b/>
                  <w:sz w:val="18"/>
                </w:rPr>
                <w:t>S</w:t>
              </w:r>
            </w:ins>
          </w:p>
        </w:tc>
        <w:tc>
          <w:tcPr>
            <w:tcW w:w="599" w:type="pct"/>
            <w:shd w:val="clear" w:color="auto" w:fill="BFBFBF"/>
            <w:noWrap/>
            <w:vAlign w:val="bottom"/>
          </w:tcPr>
          <w:p w14:paraId="5CCB42BB" w14:textId="77777777" w:rsidR="002D7E82" w:rsidRPr="008227B8" w:rsidRDefault="002D7E82" w:rsidP="001F3B29">
            <w:pPr>
              <w:keepNext/>
              <w:keepLines/>
              <w:spacing w:after="0"/>
              <w:jc w:val="center"/>
              <w:rPr>
                <w:ins w:id="45" w:author="Huawei" w:date="2025-03-27T00:43:00Z"/>
                <w:rFonts w:ascii="Arial" w:hAnsi="Arial"/>
                <w:b/>
                <w:sz w:val="18"/>
              </w:rPr>
            </w:pPr>
            <w:proofErr w:type="spellStart"/>
            <w:ins w:id="46" w:author="Huawei" w:date="2025-03-27T00:43: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7CCBE17D" w14:textId="77777777" w:rsidR="002D7E82" w:rsidRPr="008227B8" w:rsidRDefault="002D7E82" w:rsidP="001F3B29">
            <w:pPr>
              <w:keepNext/>
              <w:keepLines/>
              <w:spacing w:after="0"/>
              <w:jc w:val="center"/>
              <w:rPr>
                <w:ins w:id="47" w:author="Huawei" w:date="2025-03-27T00:43:00Z"/>
                <w:rFonts w:ascii="Arial" w:hAnsi="Arial"/>
                <w:b/>
                <w:sz w:val="18"/>
              </w:rPr>
            </w:pPr>
            <w:proofErr w:type="spellStart"/>
            <w:ins w:id="48" w:author="Huawei" w:date="2025-03-27T00:43:00Z">
              <w:r w:rsidRPr="008227B8">
                <w:rPr>
                  <w:rFonts w:ascii="Arial" w:hAnsi="Arial"/>
                  <w:b/>
                  <w:sz w:val="18"/>
                </w:rPr>
                <w:t>isWritable</w:t>
              </w:r>
              <w:proofErr w:type="spellEnd"/>
            </w:ins>
          </w:p>
        </w:tc>
        <w:tc>
          <w:tcPr>
            <w:tcW w:w="599" w:type="pct"/>
            <w:shd w:val="clear" w:color="auto" w:fill="BFBFBF"/>
            <w:noWrap/>
          </w:tcPr>
          <w:p w14:paraId="34966548" w14:textId="77777777" w:rsidR="002D7E82" w:rsidRPr="008227B8" w:rsidRDefault="002D7E82" w:rsidP="001F3B29">
            <w:pPr>
              <w:keepNext/>
              <w:keepLines/>
              <w:spacing w:after="0"/>
              <w:jc w:val="center"/>
              <w:rPr>
                <w:ins w:id="49" w:author="Huawei" w:date="2025-03-27T00:43:00Z"/>
                <w:rFonts w:ascii="Arial" w:hAnsi="Arial"/>
                <w:b/>
                <w:sz w:val="18"/>
              </w:rPr>
            </w:pPr>
            <w:proofErr w:type="spellStart"/>
            <w:ins w:id="50" w:author="Huawei" w:date="2025-03-27T00:43:00Z">
              <w:r w:rsidRPr="008227B8">
                <w:rPr>
                  <w:rFonts w:ascii="Arial" w:hAnsi="Arial"/>
                  <w:b/>
                  <w:sz w:val="18"/>
                </w:rPr>
                <w:t>isInvariant</w:t>
              </w:r>
              <w:proofErr w:type="spellEnd"/>
            </w:ins>
          </w:p>
        </w:tc>
        <w:tc>
          <w:tcPr>
            <w:tcW w:w="601" w:type="pct"/>
            <w:shd w:val="clear" w:color="auto" w:fill="BFBFBF"/>
            <w:noWrap/>
          </w:tcPr>
          <w:p w14:paraId="08B85227" w14:textId="77777777" w:rsidR="002D7E82" w:rsidRPr="008227B8" w:rsidRDefault="002D7E82" w:rsidP="001F3B29">
            <w:pPr>
              <w:keepNext/>
              <w:keepLines/>
              <w:spacing w:after="0"/>
              <w:jc w:val="center"/>
              <w:rPr>
                <w:ins w:id="51" w:author="Huawei" w:date="2025-03-27T00:43:00Z"/>
                <w:rFonts w:ascii="Arial" w:hAnsi="Arial"/>
                <w:b/>
                <w:sz w:val="18"/>
              </w:rPr>
            </w:pPr>
            <w:proofErr w:type="spellStart"/>
            <w:ins w:id="52" w:author="Huawei" w:date="2025-03-27T00:43:00Z">
              <w:r w:rsidRPr="008227B8">
                <w:rPr>
                  <w:rFonts w:ascii="Arial" w:hAnsi="Arial"/>
                  <w:b/>
                  <w:sz w:val="18"/>
                </w:rPr>
                <w:t>isNotifyable</w:t>
              </w:r>
              <w:proofErr w:type="spellEnd"/>
            </w:ins>
          </w:p>
        </w:tc>
      </w:tr>
      <w:tr w:rsidR="002D7E82" w:rsidRPr="008227B8" w14:paraId="418C447A" w14:textId="77777777" w:rsidTr="001F3B29">
        <w:trPr>
          <w:cantSplit/>
          <w:jc w:val="center"/>
          <w:ins w:id="53" w:author="Huawei" w:date="2025-03-27T00:43:00Z"/>
        </w:trPr>
        <w:tc>
          <w:tcPr>
            <w:tcW w:w="2403" w:type="pct"/>
            <w:noWrap/>
          </w:tcPr>
          <w:p w14:paraId="4C1CD43E" w14:textId="77777777" w:rsidR="002D7E82" w:rsidRPr="008227B8" w:rsidRDefault="002D7E82" w:rsidP="001F3B29">
            <w:pPr>
              <w:keepNext/>
              <w:keepLines/>
              <w:spacing w:after="0"/>
              <w:rPr>
                <w:ins w:id="54" w:author="Huawei" w:date="2025-03-27T00:43:00Z"/>
                <w:rFonts w:ascii="Arial" w:hAnsi="Arial" w:cs="Arial"/>
                <w:sz w:val="18"/>
              </w:rPr>
            </w:pPr>
            <w:bookmarkStart w:id="55" w:name="_MCCTEMPBM_CRPT22660148___4" w:colFirst="1" w:colLast="4"/>
            <w:bookmarkEnd w:id="41"/>
            <w:proofErr w:type="spellStart"/>
            <w:ins w:id="56" w:author="Huawei" w:date="2025-03-27T00:43:00Z">
              <w:r w:rsidRPr="00121732">
                <w:rPr>
                  <w:rFonts w:ascii="Arial" w:hAnsi="Arial" w:cs="Arial"/>
                  <w:sz w:val="18"/>
                </w:rPr>
                <w:t>observedMeasurement</w:t>
              </w:r>
              <w:proofErr w:type="spellEnd"/>
            </w:ins>
          </w:p>
        </w:tc>
        <w:tc>
          <w:tcPr>
            <w:tcW w:w="199" w:type="pct"/>
            <w:noWrap/>
          </w:tcPr>
          <w:p w14:paraId="090734E1" w14:textId="77777777" w:rsidR="002D7E82" w:rsidRPr="008227B8" w:rsidRDefault="002D7E82" w:rsidP="001F3B29">
            <w:pPr>
              <w:keepNext/>
              <w:keepLines/>
              <w:spacing w:after="0"/>
              <w:jc w:val="center"/>
              <w:rPr>
                <w:ins w:id="57" w:author="Huawei" w:date="2025-03-27T00:43:00Z"/>
                <w:rFonts w:ascii="Arial" w:hAnsi="Arial"/>
                <w:sz w:val="18"/>
                <w:lang w:eastAsia="zh-CN"/>
              </w:rPr>
            </w:pPr>
            <w:ins w:id="58" w:author="Huawei" w:date="2025-03-27T00:43:00Z">
              <w:r>
                <w:rPr>
                  <w:rFonts w:ascii="Arial" w:hAnsi="Arial" w:hint="eastAsia"/>
                  <w:sz w:val="18"/>
                  <w:lang w:eastAsia="zh-CN"/>
                </w:rPr>
                <w:t>M</w:t>
              </w:r>
            </w:ins>
          </w:p>
        </w:tc>
        <w:tc>
          <w:tcPr>
            <w:tcW w:w="599" w:type="pct"/>
            <w:noWrap/>
          </w:tcPr>
          <w:p w14:paraId="748453DB" w14:textId="77777777" w:rsidR="002D7E82" w:rsidRPr="008227B8" w:rsidRDefault="002D7E82" w:rsidP="001F3B29">
            <w:pPr>
              <w:keepNext/>
              <w:keepLines/>
              <w:spacing w:after="0"/>
              <w:jc w:val="center"/>
              <w:rPr>
                <w:ins w:id="59" w:author="Huawei" w:date="2025-03-27T00:43:00Z"/>
                <w:rFonts w:ascii="Arial" w:hAnsi="Arial"/>
                <w:sz w:val="18"/>
              </w:rPr>
            </w:pPr>
            <w:ins w:id="60" w:author="Huawei" w:date="2025-03-27T00:43:00Z">
              <w:r w:rsidRPr="008227B8">
                <w:rPr>
                  <w:rFonts w:ascii="Arial" w:hAnsi="Arial"/>
                  <w:sz w:val="18"/>
                </w:rPr>
                <w:t>T</w:t>
              </w:r>
            </w:ins>
          </w:p>
        </w:tc>
        <w:tc>
          <w:tcPr>
            <w:tcW w:w="599" w:type="pct"/>
            <w:noWrap/>
          </w:tcPr>
          <w:p w14:paraId="1391FAA3" w14:textId="77777777" w:rsidR="002D7E82" w:rsidRPr="008227B8" w:rsidRDefault="002D7E82" w:rsidP="001F3B29">
            <w:pPr>
              <w:keepNext/>
              <w:keepLines/>
              <w:spacing w:after="0"/>
              <w:jc w:val="center"/>
              <w:rPr>
                <w:ins w:id="61" w:author="Huawei" w:date="2025-03-27T00:43:00Z"/>
                <w:rFonts w:ascii="Arial" w:hAnsi="Arial"/>
                <w:sz w:val="18"/>
              </w:rPr>
            </w:pPr>
            <w:ins w:id="62" w:author="Huawei" w:date="2025-03-27T00:43:00Z">
              <w:r w:rsidRPr="008227B8">
                <w:rPr>
                  <w:rFonts w:ascii="Arial" w:hAnsi="Arial"/>
                  <w:sz w:val="18"/>
                </w:rPr>
                <w:t>F</w:t>
              </w:r>
            </w:ins>
          </w:p>
        </w:tc>
        <w:tc>
          <w:tcPr>
            <w:tcW w:w="599" w:type="pct"/>
            <w:noWrap/>
          </w:tcPr>
          <w:p w14:paraId="6248FF47" w14:textId="77777777" w:rsidR="002D7E82" w:rsidRPr="008227B8" w:rsidRDefault="002D7E82" w:rsidP="001F3B29">
            <w:pPr>
              <w:keepNext/>
              <w:keepLines/>
              <w:spacing w:after="0"/>
              <w:jc w:val="center"/>
              <w:rPr>
                <w:ins w:id="63" w:author="Huawei" w:date="2025-03-27T00:43:00Z"/>
                <w:rFonts w:ascii="Arial" w:hAnsi="Arial"/>
                <w:sz w:val="18"/>
              </w:rPr>
            </w:pPr>
            <w:ins w:id="64" w:author="Huawei" w:date="2025-03-27T00:43:00Z">
              <w:r w:rsidRPr="008227B8">
                <w:rPr>
                  <w:rFonts w:ascii="Arial" w:hAnsi="Arial"/>
                  <w:sz w:val="18"/>
                </w:rPr>
                <w:t>F</w:t>
              </w:r>
            </w:ins>
          </w:p>
        </w:tc>
        <w:tc>
          <w:tcPr>
            <w:tcW w:w="601" w:type="pct"/>
            <w:noWrap/>
          </w:tcPr>
          <w:p w14:paraId="25762C3F" w14:textId="476CFE93" w:rsidR="002D7E82" w:rsidRPr="008227B8" w:rsidRDefault="00BA4866" w:rsidP="001F3B29">
            <w:pPr>
              <w:keepNext/>
              <w:keepLines/>
              <w:spacing w:after="0"/>
              <w:jc w:val="center"/>
              <w:rPr>
                <w:ins w:id="65" w:author="Huawei" w:date="2025-03-27T00:43:00Z"/>
                <w:rFonts w:ascii="Arial" w:hAnsi="Arial"/>
                <w:sz w:val="18"/>
              </w:rPr>
            </w:pPr>
            <w:ins w:id="66" w:author="Huawei" w:date="2025-03-27T09:40:00Z">
              <w:r>
                <w:rPr>
                  <w:rFonts w:ascii="Arial" w:hAnsi="Arial"/>
                  <w:sz w:val="18"/>
                </w:rPr>
                <w:t>T</w:t>
              </w:r>
            </w:ins>
          </w:p>
        </w:tc>
      </w:tr>
      <w:tr w:rsidR="002D7E82" w:rsidRPr="008227B8" w14:paraId="5F6F1CF8" w14:textId="77777777" w:rsidTr="001F3B29">
        <w:trPr>
          <w:cantSplit/>
          <w:jc w:val="center"/>
          <w:ins w:id="67" w:author="Huawei" w:date="2025-03-27T00:43:00Z"/>
        </w:trPr>
        <w:tc>
          <w:tcPr>
            <w:tcW w:w="2403" w:type="pct"/>
            <w:noWrap/>
          </w:tcPr>
          <w:p w14:paraId="3D2BE31F" w14:textId="77777777" w:rsidR="002D7E82" w:rsidRPr="008227B8" w:rsidRDefault="002D7E82" w:rsidP="001F3B29">
            <w:pPr>
              <w:keepNext/>
              <w:keepLines/>
              <w:spacing w:after="0"/>
              <w:rPr>
                <w:ins w:id="68" w:author="Huawei" w:date="2025-03-27T00:43:00Z"/>
                <w:rFonts w:ascii="Arial" w:hAnsi="Arial" w:cs="Arial"/>
                <w:sz w:val="18"/>
              </w:rPr>
            </w:pPr>
            <w:bookmarkStart w:id="69" w:name="_MCCTEMPBM_CRPT22660150___4" w:colFirst="1" w:colLast="4"/>
            <w:bookmarkEnd w:id="55"/>
            <w:proofErr w:type="spellStart"/>
            <w:ins w:id="70" w:author="Huawei" w:date="2025-03-27T00:43:00Z">
              <w:r w:rsidRPr="00121732">
                <w:rPr>
                  <w:rFonts w:ascii="Arial" w:hAnsi="Arial" w:cs="Arial"/>
                  <w:sz w:val="18"/>
                </w:rPr>
                <w:t>observedValue</w:t>
              </w:r>
              <w:proofErr w:type="spellEnd"/>
            </w:ins>
          </w:p>
        </w:tc>
        <w:tc>
          <w:tcPr>
            <w:tcW w:w="199" w:type="pct"/>
            <w:noWrap/>
          </w:tcPr>
          <w:p w14:paraId="57B4FE31" w14:textId="77777777" w:rsidR="002D7E82" w:rsidRPr="008227B8" w:rsidRDefault="002D7E82" w:rsidP="001F3B29">
            <w:pPr>
              <w:keepNext/>
              <w:keepLines/>
              <w:spacing w:after="0"/>
              <w:jc w:val="center"/>
              <w:rPr>
                <w:ins w:id="71" w:author="Huawei" w:date="2025-03-27T00:43:00Z"/>
                <w:rFonts w:ascii="Arial" w:hAnsi="Arial"/>
                <w:sz w:val="18"/>
                <w:lang w:eastAsia="zh-CN"/>
              </w:rPr>
            </w:pPr>
            <w:ins w:id="72" w:author="Huawei" w:date="2025-03-27T00:43:00Z">
              <w:r>
                <w:rPr>
                  <w:rFonts w:ascii="Arial" w:hAnsi="Arial" w:hint="eastAsia"/>
                  <w:sz w:val="18"/>
                  <w:lang w:eastAsia="zh-CN"/>
                </w:rPr>
                <w:t>M</w:t>
              </w:r>
            </w:ins>
          </w:p>
        </w:tc>
        <w:tc>
          <w:tcPr>
            <w:tcW w:w="599" w:type="pct"/>
            <w:noWrap/>
          </w:tcPr>
          <w:p w14:paraId="55888726" w14:textId="77777777" w:rsidR="002D7E82" w:rsidRPr="008227B8" w:rsidRDefault="002D7E82" w:rsidP="001F3B29">
            <w:pPr>
              <w:keepNext/>
              <w:keepLines/>
              <w:spacing w:after="0"/>
              <w:jc w:val="center"/>
              <w:rPr>
                <w:ins w:id="73" w:author="Huawei" w:date="2025-03-27T00:43:00Z"/>
                <w:rFonts w:ascii="Arial" w:hAnsi="Arial"/>
                <w:sz w:val="18"/>
              </w:rPr>
            </w:pPr>
            <w:ins w:id="74" w:author="Huawei" w:date="2025-03-27T00:43:00Z">
              <w:r w:rsidRPr="008227B8">
                <w:rPr>
                  <w:rFonts w:ascii="Arial" w:hAnsi="Arial"/>
                  <w:sz w:val="18"/>
                </w:rPr>
                <w:t>T</w:t>
              </w:r>
            </w:ins>
          </w:p>
        </w:tc>
        <w:tc>
          <w:tcPr>
            <w:tcW w:w="599" w:type="pct"/>
            <w:noWrap/>
          </w:tcPr>
          <w:p w14:paraId="71B5A57A" w14:textId="77777777" w:rsidR="002D7E82" w:rsidRPr="008227B8" w:rsidRDefault="002D7E82" w:rsidP="001F3B29">
            <w:pPr>
              <w:keepNext/>
              <w:keepLines/>
              <w:spacing w:after="0"/>
              <w:jc w:val="center"/>
              <w:rPr>
                <w:ins w:id="75" w:author="Huawei" w:date="2025-03-27T00:43:00Z"/>
                <w:rFonts w:ascii="Arial" w:hAnsi="Arial"/>
                <w:sz w:val="18"/>
              </w:rPr>
            </w:pPr>
            <w:ins w:id="76" w:author="Huawei" w:date="2025-03-27T00:43:00Z">
              <w:r w:rsidRPr="008227B8">
                <w:rPr>
                  <w:rFonts w:ascii="Arial" w:hAnsi="Arial"/>
                  <w:sz w:val="18"/>
                </w:rPr>
                <w:t>F</w:t>
              </w:r>
            </w:ins>
          </w:p>
        </w:tc>
        <w:tc>
          <w:tcPr>
            <w:tcW w:w="599" w:type="pct"/>
            <w:noWrap/>
          </w:tcPr>
          <w:p w14:paraId="609A3001" w14:textId="77777777" w:rsidR="002D7E82" w:rsidRPr="008227B8" w:rsidRDefault="002D7E82" w:rsidP="001F3B29">
            <w:pPr>
              <w:keepNext/>
              <w:keepLines/>
              <w:spacing w:after="0"/>
              <w:jc w:val="center"/>
              <w:rPr>
                <w:ins w:id="77" w:author="Huawei" w:date="2025-03-27T00:43:00Z"/>
                <w:rFonts w:ascii="Arial" w:hAnsi="Arial"/>
                <w:sz w:val="18"/>
              </w:rPr>
            </w:pPr>
            <w:ins w:id="78" w:author="Huawei" w:date="2025-03-27T00:43:00Z">
              <w:r w:rsidRPr="008227B8">
                <w:rPr>
                  <w:rFonts w:ascii="Arial" w:hAnsi="Arial"/>
                  <w:sz w:val="18"/>
                </w:rPr>
                <w:t>F</w:t>
              </w:r>
            </w:ins>
          </w:p>
        </w:tc>
        <w:tc>
          <w:tcPr>
            <w:tcW w:w="601" w:type="pct"/>
            <w:noWrap/>
          </w:tcPr>
          <w:p w14:paraId="16308BC7" w14:textId="331E9D3D" w:rsidR="002D7E82" w:rsidRPr="008227B8" w:rsidRDefault="00BA4866" w:rsidP="001F3B29">
            <w:pPr>
              <w:keepNext/>
              <w:keepLines/>
              <w:spacing w:after="0"/>
              <w:jc w:val="center"/>
              <w:rPr>
                <w:ins w:id="79" w:author="Huawei" w:date="2025-03-27T00:43:00Z"/>
                <w:rFonts w:ascii="Arial" w:hAnsi="Arial"/>
                <w:sz w:val="18"/>
              </w:rPr>
            </w:pPr>
            <w:ins w:id="80" w:author="Huawei" w:date="2025-03-27T09:40:00Z">
              <w:r>
                <w:rPr>
                  <w:rFonts w:ascii="Arial" w:hAnsi="Arial"/>
                  <w:sz w:val="18"/>
                </w:rPr>
                <w:t>T</w:t>
              </w:r>
            </w:ins>
          </w:p>
        </w:tc>
      </w:tr>
      <w:tr w:rsidR="002D7E82" w:rsidRPr="008227B8" w14:paraId="14CB8ABB" w14:textId="77777777" w:rsidTr="001F3B29">
        <w:trPr>
          <w:cantSplit/>
          <w:jc w:val="center"/>
          <w:ins w:id="81" w:author="Huawei" w:date="2025-03-27T00:43:00Z"/>
        </w:trPr>
        <w:tc>
          <w:tcPr>
            <w:tcW w:w="2403" w:type="pct"/>
            <w:noWrap/>
          </w:tcPr>
          <w:p w14:paraId="44B74177" w14:textId="77777777" w:rsidR="002D7E82" w:rsidRPr="00121732" w:rsidRDefault="002D7E82" w:rsidP="001F3B29">
            <w:pPr>
              <w:keepNext/>
              <w:keepLines/>
              <w:spacing w:after="0"/>
              <w:rPr>
                <w:ins w:id="82" w:author="Huawei" w:date="2025-03-27T00:43:00Z"/>
                <w:rFonts w:ascii="Arial" w:hAnsi="Arial" w:cs="Arial"/>
                <w:sz w:val="18"/>
              </w:rPr>
            </w:pPr>
            <w:proofErr w:type="spellStart"/>
            <w:ins w:id="83" w:author="Huawei" w:date="2025-03-27T00:43:00Z">
              <w:r w:rsidRPr="00121732">
                <w:rPr>
                  <w:rFonts w:ascii="Arial" w:hAnsi="Arial" w:cs="Arial"/>
                  <w:sz w:val="18"/>
                </w:rPr>
                <w:t>thresholdLevel</w:t>
              </w:r>
              <w:proofErr w:type="spellEnd"/>
            </w:ins>
          </w:p>
        </w:tc>
        <w:tc>
          <w:tcPr>
            <w:tcW w:w="199" w:type="pct"/>
            <w:noWrap/>
          </w:tcPr>
          <w:p w14:paraId="4557573C" w14:textId="77777777" w:rsidR="002D7E82" w:rsidRPr="008227B8" w:rsidRDefault="002D7E82" w:rsidP="001F3B29">
            <w:pPr>
              <w:keepNext/>
              <w:keepLines/>
              <w:spacing w:after="0"/>
              <w:jc w:val="center"/>
              <w:rPr>
                <w:ins w:id="84" w:author="Huawei" w:date="2025-03-27T00:43:00Z"/>
                <w:rFonts w:ascii="Arial" w:hAnsi="Arial"/>
                <w:sz w:val="18"/>
                <w:lang w:eastAsia="zh-CN"/>
              </w:rPr>
            </w:pPr>
            <w:ins w:id="85" w:author="Huawei" w:date="2025-03-27T00:43:00Z">
              <w:r>
                <w:rPr>
                  <w:rFonts w:ascii="Arial" w:hAnsi="Arial" w:hint="eastAsia"/>
                  <w:sz w:val="18"/>
                  <w:lang w:eastAsia="zh-CN"/>
                </w:rPr>
                <w:t>O</w:t>
              </w:r>
            </w:ins>
          </w:p>
        </w:tc>
        <w:tc>
          <w:tcPr>
            <w:tcW w:w="599" w:type="pct"/>
            <w:noWrap/>
          </w:tcPr>
          <w:p w14:paraId="42BA6CF1" w14:textId="77777777" w:rsidR="002D7E82" w:rsidRPr="008227B8" w:rsidRDefault="002D7E82" w:rsidP="001F3B29">
            <w:pPr>
              <w:keepNext/>
              <w:keepLines/>
              <w:spacing w:after="0"/>
              <w:jc w:val="center"/>
              <w:rPr>
                <w:ins w:id="86" w:author="Huawei" w:date="2025-03-27T00:43:00Z"/>
                <w:rFonts w:ascii="Arial" w:hAnsi="Arial"/>
                <w:sz w:val="18"/>
              </w:rPr>
            </w:pPr>
            <w:ins w:id="87" w:author="Huawei" w:date="2025-03-27T00:43:00Z">
              <w:r w:rsidRPr="008227B8">
                <w:rPr>
                  <w:rFonts w:ascii="Arial" w:hAnsi="Arial"/>
                  <w:sz w:val="18"/>
                </w:rPr>
                <w:t>T</w:t>
              </w:r>
            </w:ins>
          </w:p>
        </w:tc>
        <w:tc>
          <w:tcPr>
            <w:tcW w:w="599" w:type="pct"/>
            <w:noWrap/>
          </w:tcPr>
          <w:p w14:paraId="04F232B8" w14:textId="77777777" w:rsidR="002D7E82" w:rsidRPr="008227B8" w:rsidRDefault="002D7E82" w:rsidP="001F3B29">
            <w:pPr>
              <w:keepNext/>
              <w:keepLines/>
              <w:spacing w:after="0"/>
              <w:jc w:val="center"/>
              <w:rPr>
                <w:ins w:id="88" w:author="Huawei" w:date="2025-03-27T00:43:00Z"/>
                <w:rFonts w:ascii="Arial" w:hAnsi="Arial"/>
                <w:sz w:val="18"/>
              </w:rPr>
            </w:pPr>
            <w:ins w:id="89" w:author="Huawei" w:date="2025-03-27T00:43:00Z">
              <w:r w:rsidRPr="008227B8">
                <w:rPr>
                  <w:rFonts w:ascii="Arial" w:hAnsi="Arial"/>
                  <w:sz w:val="18"/>
                </w:rPr>
                <w:t>F</w:t>
              </w:r>
            </w:ins>
          </w:p>
        </w:tc>
        <w:tc>
          <w:tcPr>
            <w:tcW w:w="599" w:type="pct"/>
            <w:noWrap/>
          </w:tcPr>
          <w:p w14:paraId="5A90762A" w14:textId="77777777" w:rsidR="002D7E82" w:rsidRPr="008227B8" w:rsidRDefault="002D7E82" w:rsidP="001F3B29">
            <w:pPr>
              <w:keepNext/>
              <w:keepLines/>
              <w:spacing w:after="0"/>
              <w:jc w:val="center"/>
              <w:rPr>
                <w:ins w:id="90" w:author="Huawei" w:date="2025-03-27T00:43:00Z"/>
                <w:rFonts w:ascii="Arial" w:hAnsi="Arial"/>
                <w:sz w:val="18"/>
              </w:rPr>
            </w:pPr>
            <w:ins w:id="91" w:author="Huawei" w:date="2025-03-27T00:43:00Z">
              <w:r w:rsidRPr="008227B8">
                <w:rPr>
                  <w:rFonts w:ascii="Arial" w:hAnsi="Arial"/>
                  <w:sz w:val="18"/>
                </w:rPr>
                <w:t>F</w:t>
              </w:r>
            </w:ins>
          </w:p>
        </w:tc>
        <w:tc>
          <w:tcPr>
            <w:tcW w:w="601" w:type="pct"/>
            <w:noWrap/>
          </w:tcPr>
          <w:p w14:paraId="7312015F" w14:textId="140F8F6D" w:rsidR="002D7E82" w:rsidRPr="008227B8" w:rsidRDefault="00BA4866" w:rsidP="001F3B29">
            <w:pPr>
              <w:keepNext/>
              <w:keepLines/>
              <w:spacing w:after="0"/>
              <w:jc w:val="center"/>
              <w:rPr>
                <w:ins w:id="92" w:author="Huawei" w:date="2025-03-27T00:43:00Z"/>
                <w:rFonts w:ascii="Arial" w:hAnsi="Arial"/>
                <w:sz w:val="18"/>
              </w:rPr>
            </w:pPr>
            <w:ins w:id="93" w:author="Huawei" w:date="2025-03-27T09:40:00Z">
              <w:r>
                <w:rPr>
                  <w:rFonts w:ascii="Arial" w:hAnsi="Arial"/>
                  <w:sz w:val="18"/>
                </w:rPr>
                <w:t>T</w:t>
              </w:r>
            </w:ins>
          </w:p>
        </w:tc>
      </w:tr>
      <w:tr w:rsidR="002D7E82" w:rsidRPr="008227B8" w14:paraId="6468E9F3" w14:textId="77777777" w:rsidTr="001F3B29">
        <w:trPr>
          <w:cantSplit/>
          <w:jc w:val="center"/>
          <w:ins w:id="94" w:author="Huawei" w:date="2025-03-27T00:43:00Z"/>
        </w:trPr>
        <w:tc>
          <w:tcPr>
            <w:tcW w:w="2403" w:type="pct"/>
            <w:noWrap/>
          </w:tcPr>
          <w:p w14:paraId="5F95ED17" w14:textId="77777777" w:rsidR="002D7E82" w:rsidRPr="00121732" w:rsidRDefault="002D7E82" w:rsidP="001F3B29">
            <w:pPr>
              <w:keepNext/>
              <w:keepLines/>
              <w:spacing w:after="0"/>
              <w:rPr>
                <w:ins w:id="95" w:author="Huawei" w:date="2025-03-27T00:43:00Z"/>
                <w:rFonts w:ascii="Arial" w:hAnsi="Arial" w:cs="Arial"/>
                <w:sz w:val="18"/>
              </w:rPr>
            </w:pPr>
            <w:proofErr w:type="spellStart"/>
            <w:ins w:id="96" w:author="Huawei" w:date="2025-03-27T00:43:00Z">
              <w:r w:rsidRPr="00121732">
                <w:rPr>
                  <w:rFonts w:ascii="Arial" w:hAnsi="Arial" w:cs="Arial"/>
                  <w:sz w:val="18"/>
                </w:rPr>
                <w:t>armTime</w:t>
              </w:r>
              <w:proofErr w:type="spellEnd"/>
            </w:ins>
          </w:p>
        </w:tc>
        <w:tc>
          <w:tcPr>
            <w:tcW w:w="199" w:type="pct"/>
            <w:noWrap/>
          </w:tcPr>
          <w:p w14:paraId="15B57E4C" w14:textId="77777777" w:rsidR="002D7E82" w:rsidRPr="008227B8" w:rsidRDefault="002D7E82" w:rsidP="001F3B29">
            <w:pPr>
              <w:keepNext/>
              <w:keepLines/>
              <w:spacing w:after="0"/>
              <w:jc w:val="center"/>
              <w:rPr>
                <w:ins w:id="97" w:author="Huawei" w:date="2025-03-27T00:43:00Z"/>
                <w:rFonts w:ascii="Arial" w:hAnsi="Arial"/>
                <w:sz w:val="18"/>
                <w:lang w:eastAsia="zh-CN"/>
              </w:rPr>
            </w:pPr>
            <w:ins w:id="98" w:author="Huawei" w:date="2025-03-27T00:43:00Z">
              <w:r>
                <w:rPr>
                  <w:rFonts w:ascii="Arial" w:hAnsi="Arial" w:hint="eastAsia"/>
                  <w:sz w:val="18"/>
                  <w:lang w:eastAsia="zh-CN"/>
                </w:rPr>
                <w:t>O</w:t>
              </w:r>
            </w:ins>
          </w:p>
        </w:tc>
        <w:tc>
          <w:tcPr>
            <w:tcW w:w="599" w:type="pct"/>
            <w:noWrap/>
          </w:tcPr>
          <w:p w14:paraId="6EBAF582" w14:textId="77777777" w:rsidR="002D7E82" w:rsidRPr="008227B8" w:rsidRDefault="002D7E82" w:rsidP="001F3B29">
            <w:pPr>
              <w:keepNext/>
              <w:keepLines/>
              <w:spacing w:after="0"/>
              <w:jc w:val="center"/>
              <w:rPr>
                <w:ins w:id="99" w:author="Huawei" w:date="2025-03-27T00:43:00Z"/>
                <w:rFonts w:ascii="Arial" w:hAnsi="Arial"/>
                <w:sz w:val="18"/>
              </w:rPr>
            </w:pPr>
            <w:ins w:id="100" w:author="Huawei" w:date="2025-03-27T00:43:00Z">
              <w:r w:rsidRPr="008227B8">
                <w:rPr>
                  <w:rFonts w:ascii="Arial" w:hAnsi="Arial"/>
                  <w:sz w:val="18"/>
                </w:rPr>
                <w:t>T</w:t>
              </w:r>
            </w:ins>
          </w:p>
        </w:tc>
        <w:tc>
          <w:tcPr>
            <w:tcW w:w="599" w:type="pct"/>
            <w:noWrap/>
          </w:tcPr>
          <w:p w14:paraId="15697C82" w14:textId="77777777" w:rsidR="002D7E82" w:rsidRPr="008227B8" w:rsidRDefault="002D7E82" w:rsidP="001F3B29">
            <w:pPr>
              <w:keepNext/>
              <w:keepLines/>
              <w:spacing w:after="0"/>
              <w:jc w:val="center"/>
              <w:rPr>
                <w:ins w:id="101" w:author="Huawei" w:date="2025-03-27T00:43:00Z"/>
                <w:rFonts w:ascii="Arial" w:hAnsi="Arial"/>
                <w:sz w:val="18"/>
              </w:rPr>
            </w:pPr>
            <w:ins w:id="102" w:author="Huawei" w:date="2025-03-27T00:43:00Z">
              <w:r w:rsidRPr="008227B8">
                <w:rPr>
                  <w:rFonts w:ascii="Arial" w:hAnsi="Arial"/>
                  <w:sz w:val="18"/>
                </w:rPr>
                <w:t>F</w:t>
              </w:r>
            </w:ins>
          </w:p>
        </w:tc>
        <w:tc>
          <w:tcPr>
            <w:tcW w:w="599" w:type="pct"/>
            <w:noWrap/>
          </w:tcPr>
          <w:p w14:paraId="0ADA3982" w14:textId="77777777" w:rsidR="002D7E82" w:rsidRPr="008227B8" w:rsidRDefault="002D7E82" w:rsidP="001F3B29">
            <w:pPr>
              <w:keepNext/>
              <w:keepLines/>
              <w:spacing w:after="0"/>
              <w:jc w:val="center"/>
              <w:rPr>
                <w:ins w:id="103" w:author="Huawei" w:date="2025-03-27T00:43:00Z"/>
                <w:rFonts w:ascii="Arial" w:hAnsi="Arial"/>
                <w:sz w:val="18"/>
              </w:rPr>
            </w:pPr>
            <w:ins w:id="104" w:author="Huawei" w:date="2025-03-27T00:43:00Z">
              <w:r w:rsidRPr="008227B8">
                <w:rPr>
                  <w:rFonts w:ascii="Arial" w:hAnsi="Arial"/>
                  <w:sz w:val="18"/>
                </w:rPr>
                <w:t>F</w:t>
              </w:r>
            </w:ins>
          </w:p>
        </w:tc>
        <w:tc>
          <w:tcPr>
            <w:tcW w:w="601" w:type="pct"/>
            <w:noWrap/>
          </w:tcPr>
          <w:p w14:paraId="70DCDF21" w14:textId="34FAF133" w:rsidR="002D7E82" w:rsidRPr="008227B8" w:rsidRDefault="00BA4866" w:rsidP="001F3B29">
            <w:pPr>
              <w:keepNext/>
              <w:keepLines/>
              <w:spacing w:after="0"/>
              <w:jc w:val="center"/>
              <w:rPr>
                <w:ins w:id="105" w:author="Huawei" w:date="2025-03-27T00:43:00Z"/>
                <w:rFonts w:ascii="Arial" w:hAnsi="Arial"/>
                <w:sz w:val="18"/>
              </w:rPr>
            </w:pPr>
            <w:ins w:id="106" w:author="Huawei" w:date="2025-03-27T09:40:00Z">
              <w:r>
                <w:rPr>
                  <w:rFonts w:ascii="Arial" w:hAnsi="Arial"/>
                  <w:sz w:val="18"/>
                </w:rPr>
                <w:t>T</w:t>
              </w:r>
            </w:ins>
          </w:p>
        </w:tc>
      </w:tr>
      <w:bookmarkEnd w:id="69"/>
    </w:tbl>
    <w:p w14:paraId="27E3FDF3" w14:textId="77777777" w:rsidR="002D7E82" w:rsidRPr="008227B8" w:rsidRDefault="002D7E82" w:rsidP="002D7E82">
      <w:pPr>
        <w:rPr>
          <w:ins w:id="107" w:author="Huawei" w:date="2025-03-27T00:43:00Z"/>
        </w:rPr>
      </w:pPr>
    </w:p>
    <w:p w14:paraId="7092119D" w14:textId="77777777" w:rsidR="002D7E82" w:rsidRPr="008227B8" w:rsidRDefault="002D7E82" w:rsidP="002D7E82">
      <w:pPr>
        <w:pStyle w:val="4"/>
        <w:rPr>
          <w:ins w:id="108" w:author="Huawei" w:date="2025-03-27T00:43:00Z"/>
          <w:lang w:eastAsia="zh-CN"/>
        </w:rPr>
      </w:pPr>
      <w:bookmarkStart w:id="109" w:name="_Toc157982681"/>
      <w:bookmarkStart w:id="110" w:name="_Toc187395002"/>
      <w:ins w:id="111" w:author="Huawei" w:date="2025-03-27T00:43:00Z">
        <w:r w:rsidRPr="008227B8">
          <w:rPr>
            <w:lang w:eastAsia="zh-CN"/>
          </w:rPr>
          <w:t>7.</w:t>
        </w:r>
        <w:proofErr w:type="gramStart"/>
        <w:r w:rsidRPr="008227B8">
          <w:rPr>
            <w:lang w:eastAsia="zh-CN"/>
          </w:rPr>
          <w:t>3.</w:t>
        </w:r>
        <w:r>
          <w:rPr>
            <w:lang w:eastAsia="zh-CN"/>
          </w:rPr>
          <w:t>X</w:t>
        </w:r>
        <w:r w:rsidRPr="008227B8">
          <w:rPr>
            <w:lang w:eastAsia="zh-CN"/>
          </w:rPr>
          <w:t>.</w:t>
        </w:r>
        <w:proofErr w:type="gramEnd"/>
        <w:r w:rsidRPr="008227B8">
          <w:rPr>
            <w:lang w:eastAsia="zh-CN"/>
          </w:rPr>
          <w:t>3</w:t>
        </w:r>
        <w:r w:rsidRPr="008227B8">
          <w:rPr>
            <w:lang w:eastAsia="zh-CN"/>
          </w:rPr>
          <w:tab/>
          <w:t>Attribute constraints</w:t>
        </w:r>
        <w:bookmarkEnd w:id="109"/>
        <w:bookmarkEnd w:id="110"/>
      </w:ins>
    </w:p>
    <w:p w14:paraId="2EBAB909" w14:textId="77777777" w:rsidR="002D7E82" w:rsidRPr="008227B8" w:rsidRDefault="002D7E82" w:rsidP="002D7E82">
      <w:pPr>
        <w:rPr>
          <w:ins w:id="112" w:author="Huawei" w:date="2025-03-27T00:43:00Z"/>
        </w:rPr>
      </w:pPr>
      <w:ins w:id="113" w:author="Huawei" w:date="2025-03-27T00:43:00Z">
        <w:r w:rsidRPr="008227B8">
          <w:t>None.</w:t>
        </w:r>
      </w:ins>
    </w:p>
    <w:p w14:paraId="4C5951A1" w14:textId="77777777" w:rsidR="002D7E82" w:rsidRPr="008227B8" w:rsidRDefault="002D7E82" w:rsidP="002D7E82">
      <w:pPr>
        <w:pStyle w:val="4"/>
        <w:rPr>
          <w:ins w:id="114" w:author="Huawei" w:date="2025-03-27T00:43:00Z"/>
          <w:lang w:eastAsia="zh-CN"/>
        </w:rPr>
      </w:pPr>
      <w:bookmarkStart w:id="115" w:name="_Toc157982682"/>
      <w:bookmarkStart w:id="116" w:name="_Toc187395003"/>
      <w:ins w:id="117" w:author="Huawei" w:date="2025-03-27T00:43:00Z">
        <w:r w:rsidRPr="008227B8">
          <w:rPr>
            <w:lang w:eastAsia="zh-CN"/>
          </w:rPr>
          <w:t>7.</w:t>
        </w:r>
        <w:proofErr w:type="gramStart"/>
        <w:r w:rsidRPr="008227B8">
          <w:rPr>
            <w:lang w:eastAsia="zh-CN"/>
          </w:rPr>
          <w:t>3.</w:t>
        </w:r>
        <w:r>
          <w:rPr>
            <w:lang w:eastAsia="zh-CN"/>
          </w:rPr>
          <w:t>X</w:t>
        </w:r>
        <w:r w:rsidRPr="008227B8">
          <w:rPr>
            <w:lang w:eastAsia="zh-CN"/>
          </w:rPr>
          <w:t>.</w:t>
        </w:r>
        <w:proofErr w:type="gramEnd"/>
        <w:r w:rsidRPr="008227B8">
          <w:rPr>
            <w:lang w:eastAsia="zh-CN"/>
          </w:rPr>
          <w:t>4</w:t>
        </w:r>
        <w:r w:rsidRPr="008227B8">
          <w:rPr>
            <w:lang w:eastAsia="zh-CN"/>
          </w:rPr>
          <w:tab/>
          <w:t>Notifications</w:t>
        </w:r>
        <w:bookmarkEnd w:id="115"/>
        <w:bookmarkEnd w:id="116"/>
      </w:ins>
    </w:p>
    <w:p w14:paraId="199D72A5" w14:textId="77777777" w:rsidR="002D7E82" w:rsidRDefault="002D7E82" w:rsidP="002D7E82">
      <w:pPr>
        <w:rPr>
          <w:ins w:id="118" w:author="Huawei" w:date="2025-03-27T00:43:00Z"/>
        </w:rPr>
      </w:pPr>
      <w:ins w:id="119" w:author="Huawei" w:date="2025-03-27T00:43:00Z">
        <w:r w:rsidRPr="008227B8">
          <w:t>See clause 7.5.</w:t>
        </w:r>
      </w:ins>
    </w:p>
    <w:p w14:paraId="4843DFA9" w14:textId="77777777" w:rsidR="002D7E82" w:rsidRDefault="002D7E82" w:rsidP="002D7E82">
      <w:pPr>
        <w:rPr>
          <w:ins w:id="120" w:author="Huawei" w:date="2025-03-27T00:43:00Z"/>
        </w:rPr>
      </w:pPr>
    </w:p>
    <w:p w14:paraId="6EE82751" w14:textId="77777777" w:rsidR="002D7E82" w:rsidRPr="008227B8" w:rsidRDefault="002D7E82" w:rsidP="002D7E82">
      <w:pPr>
        <w:pStyle w:val="3"/>
        <w:rPr>
          <w:ins w:id="121" w:author="Huawei" w:date="2025-03-27T00:43:00Z"/>
          <w:lang w:eastAsia="zh-CN"/>
        </w:rPr>
      </w:pPr>
      <w:ins w:id="122" w:author="Huawei" w:date="2025-03-27T00:43:00Z">
        <w:r w:rsidRPr="008227B8">
          <w:rPr>
            <w:lang w:eastAsia="zh-CN"/>
          </w:rPr>
          <w:t>7.</w:t>
        </w:r>
        <w:proofErr w:type="gramStart"/>
        <w:r w:rsidRPr="008227B8">
          <w:rPr>
            <w:lang w:eastAsia="zh-CN"/>
          </w:rPr>
          <w:t>3.</w:t>
        </w:r>
        <w:r>
          <w:rPr>
            <w:lang w:eastAsia="zh-CN"/>
          </w:rPr>
          <w:t>Y</w:t>
        </w:r>
        <w:proofErr w:type="gramEnd"/>
        <w:r w:rsidRPr="008227B8">
          <w:rPr>
            <w:lang w:eastAsia="zh-CN"/>
          </w:rPr>
          <w:tab/>
        </w:r>
        <w:proofErr w:type="spellStart"/>
        <w:r>
          <w:rPr>
            <w:lang w:eastAsia="zh-CN"/>
          </w:rPr>
          <w:t>T</w:t>
        </w:r>
        <w:r>
          <w:rPr>
            <w:rFonts w:hint="eastAsia"/>
            <w:lang w:eastAsia="zh-CN"/>
          </w:rPr>
          <w:t>hreshold</w:t>
        </w:r>
        <w:r>
          <w:rPr>
            <w:lang w:eastAsia="zh-CN"/>
          </w:rPr>
          <w:t>LevelInd</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ins>
    </w:p>
    <w:p w14:paraId="5B392EDB" w14:textId="77777777" w:rsidR="002D7E82" w:rsidRPr="008227B8" w:rsidRDefault="002D7E82" w:rsidP="002D7E82">
      <w:pPr>
        <w:pStyle w:val="4"/>
        <w:rPr>
          <w:ins w:id="123" w:author="Huawei" w:date="2025-03-27T00:43:00Z"/>
          <w:lang w:eastAsia="zh-CN"/>
        </w:rPr>
      </w:pPr>
      <w:ins w:id="124" w:author="Huawei" w:date="2025-03-27T00:43:00Z">
        <w:r w:rsidRPr="008227B8">
          <w:rPr>
            <w:lang w:eastAsia="zh-CN"/>
          </w:rPr>
          <w:t>7.</w:t>
        </w:r>
        <w:proofErr w:type="gramStart"/>
        <w:r w:rsidRPr="008227B8">
          <w:rPr>
            <w:lang w:eastAsia="zh-CN"/>
          </w:rPr>
          <w:t>3.</w:t>
        </w:r>
        <w:r>
          <w:rPr>
            <w:lang w:eastAsia="zh-CN"/>
          </w:rPr>
          <w:t>Y</w:t>
        </w:r>
        <w:r w:rsidRPr="008227B8">
          <w:rPr>
            <w:lang w:eastAsia="zh-CN"/>
          </w:rPr>
          <w:t>.</w:t>
        </w:r>
        <w:proofErr w:type="gramEnd"/>
        <w:r w:rsidRPr="008227B8">
          <w:rPr>
            <w:lang w:eastAsia="zh-CN"/>
          </w:rPr>
          <w:t>1</w:t>
        </w:r>
        <w:r w:rsidRPr="008227B8">
          <w:rPr>
            <w:lang w:eastAsia="zh-CN"/>
          </w:rPr>
          <w:tab/>
          <w:t>Definition</w:t>
        </w:r>
      </w:ins>
    </w:p>
    <w:p w14:paraId="3BC77F12" w14:textId="77777777" w:rsidR="002D7E82" w:rsidRDefault="002D7E82" w:rsidP="002D7E82">
      <w:pPr>
        <w:rPr>
          <w:ins w:id="125" w:author="Huawei" w:date="2025-03-27T00:43:00Z"/>
        </w:rPr>
      </w:pPr>
      <w:ins w:id="126" w:author="Huawei" w:date="2025-03-27T00:43:00Z">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ins>
    </w:p>
    <w:p w14:paraId="6F62A483" w14:textId="77777777" w:rsidR="002D7E82" w:rsidRPr="008227B8" w:rsidRDefault="002D7E82" w:rsidP="002D7E82">
      <w:pPr>
        <w:pStyle w:val="4"/>
        <w:rPr>
          <w:ins w:id="127" w:author="Huawei" w:date="2025-03-27T00:43:00Z"/>
          <w:lang w:eastAsia="zh-CN"/>
        </w:rPr>
      </w:pPr>
      <w:ins w:id="128" w:author="Huawei" w:date="2025-03-27T00:43:00Z">
        <w:r w:rsidRPr="008227B8">
          <w:rPr>
            <w:lang w:eastAsia="zh-CN"/>
          </w:rPr>
          <w:t>7.</w:t>
        </w:r>
        <w:proofErr w:type="gramStart"/>
        <w:r w:rsidRPr="008227B8">
          <w:rPr>
            <w:lang w:eastAsia="zh-CN"/>
          </w:rPr>
          <w:t>3.</w:t>
        </w:r>
        <w:r>
          <w:rPr>
            <w:lang w:eastAsia="zh-CN"/>
          </w:rPr>
          <w:t>Y</w:t>
        </w:r>
        <w:r w:rsidRPr="008227B8">
          <w:rPr>
            <w:lang w:eastAsia="zh-CN"/>
          </w:rPr>
          <w:t>.</w:t>
        </w:r>
        <w:proofErr w:type="gramEnd"/>
        <w:r w:rsidRPr="008227B8">
          <w:rPr>
            <w:lang w:eastAsia="zh-CN"/>
          </w:rPr>
          <w:t>2</w:t>
        </w:r>
        <w:r w:rsidRPr="008227B8">
          <w:rPr>
            <w:lang w:eastAsia="zh-CN"/>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2D7E82" w:rsidRPr="008227B8" w14:paraId="6F2CD06B" w14:textId="77777777" w:rsidTr="001F3B29">
        <w:trPr>
          <w:cantSplit/>
          <w:jc w:val="center"/>
          <w:ins w:id="129" w:author="Huawei" w:date="2025-03-27T00:43:00Z"/>
        </w:trPr>
        <w:tc>
          <w:tcPr>
            <w:tcW w:w="2403" w:type="pct"/>
            <w:shd w:val="clear" w:color="auto" w:fill="BFBFBF"/>
            <w:noWrap/>
          </w:tcPr>
          <w:p w14:paraId="364E20AA" w14:textId="77777777" w:rsidR="002D7E82" w:rsidRPr="008227B8" w:rsidRDefault="002D7E82" w:rsidP="001F3B29">
            <w:pPr>
              <w:keepNext/>
              <w:keepLines/>
              <w:spacing w:after="0"/>
              <w:jc w:val="center"/>
              <w:rPr>
                <w:ins w:id="130" w:author="Huawei" w:date="2025-03-27T00:43:00Z"/>
                <w:rFonts w:ascii="Arial" w:hAnsi="Arial" w:cs="Arial"/>
                <w:b/>
                <w:sz w:val="18"/>
              </w:rPr>
            </w:pPr>
            <w:ins w:id="131" w:author="Huawei" w:date="2025-03-27T00:43:00Z">
              <w:r w:rsidRPr="008227B8">
                <w:rPr>
                  <w:rFonts w:ascii="Arial" w:hAnsi="Arial" w:cs="Arial"/>
                  <w:b/>
                  <w:sz w:val="18"/>
                </w:rPr>
                <w:t>Attribute Name</w:t>
              </w:r>
            </w:ins>
          </w:p>
        </w:tc>
        <w:tc>
          <w:tcPr>
            <w:tcW w:w="199" w:type="pct"/>
            <w:shd w:val="clear" w:color="auto" w:fill="BFBFBF"/>
            <w:noWrap/>
          </w:tcPr>
          <w:p w14:paraId="6E47E2F6" w14:textId="77777777" w:rsidR="002D7E82" w:rsidRPr="008227B8" w:rsidRDefault="002D7E82" w:rsidP="001F3B29">
            <w:pPr>
              <w:keepNext/>
              <w:keepLines/>
              <w:spacing w:after="0"/>
              <w:jc w:val="center"/>
              <w:rPr>
                <w:ins w:id="132" w:author="Huawei" w:date="2025-03-27T00:43:00Z"/>
                <w:rFonts w:ascii="Arial" w:hAnsi="Arial"/>
                <w:b/>
                <w:sz w:val="18"/>
              </w:rPr>
            </w:pPr>
            <w:ins w:id="133" w:author="Huawei" w:date="2025-03-27T00:43:00Z">
              <w:r w:rsidRPr="008227B8">
                <w:rPr>
                  <w:rFonts w:ascii="Arial" w:hAnsi="Arial"/>
                  <w:b/>
                  <w:sz w:val="18"/>
                </w:rPr>
                <w:t>S</w:t>
              </w:r>
            </w:ins>
          </w:p>
        </w:tc>
        <w:tc>
          <w:tcPr>
            <w:tcW w:w="599" w:type="pct"/>
            <w:shd w:val="clear" w:color="auto" w:fill="BFBFBF"/>
            <w:noWrap/>
            <w:vAlign w:val="bottom"/>
          </w:tcPr>
          <w:p w14:paraId="56DAE2F7" w14:textId="77777777" w:rsidR="002D7E82" w:rsidRPr="008227B8" w:rsidRDefault="002D7E82" w:rsidP="001F3B29">
            <w:pPr>
              <w:keepNext/>
              <w:keepLines/>
              <w:spacing w:after="0"/>
              <w:jc w:val="center"/>
              <w:rPr>
                <w:ins w:id="134" w:author="Huawei" w:date="2025-03-27T00:43:00Z"/>
                <w:rFonts w:ascii="Arial" w:hAnsi="Arial"/>
                <w:b/>
                <w:sz w:val="18"/>
              </w:rPr>
            </w:pPr>
            <w:proofErr w:type="spellStart"/>
            <w:ins w:id="135" w:author="Huawei" w:date="2025-03-27T00:43: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2641F147" w14:textId="77777777" w:rsidR="002D7E82" w:rsidRPr="008227B8" w:rsidRDefault="002D7E82" w:rsidP="001F3B29">
            <w:pPr>
              <w:keepNext/>
              <w:keepLines/>
              <w:spacing w:after="0"/>
              <w:jc w:val="center"/>
              <w:rPr>
                <w:ins w:id="136" w:author="Huawei" w:date="2025-03-27T00:43:00Z"/>
                <w:rFonts w:ascii="Arial" w:hAnsi="Arial"/>
                <w:b/>
                <w:sz w:val="18"/>
              </w:rPr>
            </w:pPr>
            <w:proofErr w:type="spellStart"/>
            <w:ins w:id="137" w:author="Huawei" w:date="2025-03-27T00:43:00Z">
              <w:r w:rsidRPr="008227B8">
                <w:rPr>
                  <w:rFonts w:ascii="Arial" w:hAnsi="Arial"/>
                  <w:b/>
                  <w:sz w:val="18"/>
                </w:rPr>
                <w:t>isWritable</w:t>
              </w:r>
              <w:proofErr w:type="spellEnd"/>
            </w:ins>
          </w:p>
        </w:tc>
        <w:tc>
          <w:tcPr>
            <w:tcW w:w="599" w:type="pct"/>
            <w:shd w:val="clear" w:color="auto" w:fill="BFBFBF"/>
            <w:noWrap/>
          </w:tcPr>
          <w:p w14:paraId="4AD1F893" w14:textId="77777777" w:rsidR="002D7E82" w:rsidRPr="008227B8" w:rsidRDefault="002D7E82" w:rsidP="001F3B29">
            <w:pPr>
              <w:keepNext/>
              <w:keepLines/>
              <w:spacing w:after="0"/>
              <w:jc w:val="center"/>
              <w:rPr>
                <w:ins w:id="138" w:author="Huawei" w:date="2025-03-27T00:43:00Z"/>
                <w:rFonts w:ascii="Arial" w:hAnsi="Arial"/>
                <w:b/>
                <w:sz w:val="18"/>
              </w:rPr>
            </w:pPr>
            <w:proofErr w:type="spellStart"/>
            <w:ins w:id="139" w:author="Huawei" w:date="2025-03-27T00:43:00Z">
              <w:r w:rsidRPr="008227B8">
                <w:rPr>
                  <w:rFonts w:ascii="Arial" w:hAnsi="Arial"/>
                  <w:b/>
                  <w:sz w:val="18"/>
                </w:rPr>
                <w:t>isInvariant</w:t>
              </w:r>
              <w:proofErr w:type="spellEnd"/>
            </w:ins>
          </w:p>
        </w:tc>
        <w:tc>
          <w:tcPr>
            <w:tcW w:w="601" w:type="pct"/>
            <w:shd w:val="clear" w:color="auto" w:fill="BFBFBF"/>
            <w:noWrap/>
          </w:tcPr>
          <w:p w14:paraId="7439F9B0" w14:textId="77777777" w:rsidR="002D7E82" w:rsidRPr="008227B8" w:rsidRDefault="002D7E82" w:rsidP="001F3B29">
            <w:pPr>
              <w:keepNext/>
              <w:keepLines/>
              <w:spacing w:after="0"/>
              <w:jc w:val="center"/>
              <w:rPr>
                <w:ins w:id="140" w:author="Huawei" w:date="2025-03-27T00:43:00Z"/>
                <w:rFonts w:ascii="Arial" w:hAnsi="Arial"/>
                <w:b/>
                <w:sz w:val="18"/>
              </w:rPr>
            </w:pPr>
            <w:proofErr w:type="spellStart"/>
            <w:ins w:id="141" w:author="Huawei" w:date="2025-03-27T00:43:00Z">
              <w:r w:rsidRPr="008227B8">
                <w:rPr>
                  <w:rFonts w:ascii="Arial" w:hAnsi="Arial"/>
                  <w:b/>
                  <w:sz w:val="18"/>
                </w:rPr>
                <w:t>isNotifyable</w:t>
              </w:r>
              <w:proofErr w:type="spellEnd"/>
            </w:ins>
          </w:p>
        </w:tc>
      </w:tr>
      <w:tr w:rsidR="002D7E82" w:rsidRPr="008227B8" w14:paraId="73EE7A2F" w14:textId="77777777" w:rsidTr="001F3B29">
        <w:trPr>
          <w:cantSplit/>
          <w:jc w:val="center"/>
          <w:ins w:id="142" w:author="Huawei" w:date="2025-03-27T00:43:00Z"/>
        </w:trPr>
        <w:tc>
          <w:tcPr>
            <w:tcW w:w="2403" w:type="pct"/>
            <w:noWrap/>
          </w:tcPr>
          <w:p w14:paraId="25447FE6" w14:textId="77777777" w:rsidR="002D7E82" w:rsidRPr="008227B8" w:rsidRDefault="002D7E82" w:rsidP="001F3B29">
            <w:pPr>
              <w:keepNext/>
              <w:keepLines/>
              <w:spacing w:after="0"/>
              <w:rPr>
                <w:ins w:id="143" w:author="Huawei" w:date="2025-03-27T00:43:00Z"/>
                <w:rFonts w:ascii="Arial" w:hAnsi="Arial" w:cs="Arial"/>
                <w:sz w:val="18"/>
                <w:lang w:eastAsia="zh-CN"/>
              </w:rPr>
            </w:pPr>
            <w:ins w:id="144" w:author="Huawei" w:date="2025-03-27T00:43:00Z">
              <w:r>
                <w:rPr>
                  <w:rFonts w:ascii="Arial" w:hAnsi="Arial" w:cs="Arial"/>
                  <w:sz w:val="18"/>
                  <w:lang w:eastAsia="zh-CN"/>
                </w:rPr>
                <w:t>up</w:t>
              </w:r>
            </w:ins>
          </w:p>
        </w:tc>
        <w:tc>
          <w:tcPr>
            <w:tcW w:w="199" w:type="pct"/>
            <w:noWrap/>
          </w:tcPr>
          <w:p w14:paraId="4FEB6B1A" w14:textId="77777777" w:rsidR="002D7E82" w:rsidRPr="008227B8" w:rsidRDefault="002D7E82" w:rsidP="001F3B29">
            <w:pPr>
              <w:keepNext/>
              <w:keepLines/>
              <w:spacing w:after="0"/>
              <w:jc w:val="center"/>
              <w:rPr>
                <w:ins w:id="145" w:author="Huawei" w:date="2025-03-27T00:43:00Z"/>
                <w:rFonts w:ascii="Arial" w:hAnsi="Arial"/>
                <w:sz w:val="18"/>
                <w:lang w:eastAsia="zh-CN"/>
              </w:rPr>
            </w:pPr>
            <w:ins w:id="146" w:author="Huawei" w:date="2025-03-27T00:43:00Z">
              <w:r>
                <w:rPr>
                  <w:rFonts w:ascii="Arial" w:hAnsi="Arial"/>
                  <w:sz w:val="18"/>
                  <w:lang w:eastAsia="zh-CN"/>
                </w:rPr>
                <w:t>M</w:t>
              </w:r>
            </w:ins>
          </w:p>
        </w:tc>
        <w:tc>
          <w:tcPr>
            <w:tcW w:w="599" w:type="pct"/>
            <w:noWrap/>
          </w:tcPr>
          <w:p w14:paraId="1578A867" w14:textId="77777777" w:rsidR="002D7E82" w:rsidRPr="008227B8" w:rsidRDefault="002D7E82" w:rsidP="001F3B29">
            <w:pPr>
              <w:keepNext/>
              <w:keepLines/>
              <w:spacing w:after="0"/>
              <w:jc w:val="center"/>
              <w:rPr>
                <w:ins w:id="147" w:author="Huawei" w:date="2025-03-27T00:43:00Z"/>
                <w:rFonts w:ascii="Arial" w:hAnsi="Arial"/>
                <w:sz w:val="18"/>
              </w:rPr>
            </w:pPr>
            <w:ins w:id="148" w:author="Huawei" w:date="2025-03-27T00:43:00Z">
              <w:r w:rsidRPr="008227B8">
                <w:rPr>
                  <w:rFonts w:ascii="Arial" w:hAnsi="Arial"/>
                  <w:sz w:val="18"/>
                </w:rPr>
                <w:t>T</w:t>
              </w:r>
            </w:ins>
          </w:p>
        </w:tc>
        <w:tc>
          <w:tcPr>
            <w:tcW w:w="599" w:type="pct"/>
            <w:noWrap/>
          </w:tcPr>
          <w:p w14:paraId="50E136BB" w14:textId="77777777" w:rsidR="002D7E82" w:rsidRPr="008227B8" w:rsidRDefault="002D7E82" w:rsidP="001F3B29">
            <w:pPr>
              <w:keepNext/>
              <w:keepLines/>
              <w:spacing w:after="0"/>
              <w:jc w:val="center"/>
              <w:rPr>
                <w:ins w:id="149" w:author="Huawei" w:date="2025-03-27T00:43:00Z"/>
                <w:rFonts w:ascii="Arial" w:hAnsi="Arial"/>
                <w:sz w:val="18"/>
              </w:rPr>
            </w:pPr>
            <w:ins w:id="150" w:author="Huawei" w:date="2025-03-27T00:43:00Z">
              <w:r w:rsidRPr="008227B8">
                <w:rPr>
                  <w:rFonts w:ascii="Arial" w:hAnsi="Arial"/>
                  <w:sz w:val="18"/>
                </w:rPr>
                <w:t>F</w:t>
              </w:r>
            </w:ins>
          </w:p>
        </w:tc>
        <w:tc>
          <w:tcPr>
            <w:tcW w:w="599" w:type="pct"/>
            <w:noWrap/>
          </w:tcPr>
          <w:p w14:paraId="6AFD906D" w14:textId="77777777" w:rsidR="002D7E82" w:rsidRPr="008227B8" w:rsidRDefault="002D7E82" w:rsidP="001F3B29">
            <w:pPr>
              <w:keepNext/>
              <w:keepLines/>
              <w:spacing w:after="0"/>
              <w:jc w:val="center"/>
              <w:rPr>
                <w:ins w:id="151" w:author="Huawei" w:date="2025-03-27T00:43:00Z"/>
                <w:rFonts w:ascii="Arial" w:hAnsi="Arial"/>
                <w:sz w:val="18"/>
              </w:rPr>
            </w:pPr>
            <w:ins w:id="152" w:author="Huawei" w:date="2025-03-27T00:43:00Z">
              <w:r w:rsidRPr="008227B8">
                <w:rPr>
                  <w:rFonts w:ascii="Arial" w:hAnsi="Arial"/>
                  <w:sz w:val="18"/>
                </w:rPr>
                <w:t>F</w:t>
              </w:r>
            </w:ins>
          </w:p>
        </w:tc>
        <w:tc>
          <w:tcPr>
            <w:tcW w:w="601" w:type="pct"/>
            <w:noWrap/>
          </w:tcPr>
          <w:p w14:paraId="1C9AA667" w14:textId="27E18A93" w:rsidR="002D7E82" w:rsidRPr="008227B8" w:rsidRDefault="00BA4866" w:rsidP="001F3B29">
            <w:pPr>
              <w:keepNext/>
              <w:keepLines/>
              <w:spacing w:after="0"/>
              <w:jc w:val="center"/>
              <w:rPr>
                <w:ins w:id="153" w:author="Huawei" w:date="2025-03-27T00:43:00Z"/>
                <w:rFonts w:ascii="Arial" w:hAnsi="Arial"/>
                <w:sz w:val="18"/>
              </w:rPr>
            </w:pPr>
            <w:ins w:id="154" w:author="Huawei" w:date="2025-03-27T09:40:00Z">
              <w:r>
                <w:rPr>
                  <w:rFonts w:ascii="Arial" w:hAnsi="Arial"/>
                  <w:sz w:val="18"/>
                </w:rPr>
                <w:t>T</w:t>
              </w:r>
            </w:ins>
          </w:p>
        </w:tc>
      </w:tr>
      <w:tr w:rsidR="002D7E82" w:rsidRPr="008227B8" w14:paraId="7D3A6377" w14:textId="77777777" w:rsidTr="001F3B29">
        <w:trPr>
          <w:cantSplit/>
          <w:jc w:val="center"/>
          <w:ins w:id="155" w:author="Huawei" w:date="2025-03-27T00:43:00Z"/>
        </w:trPr>
        <w:tc>
          <w:tcPr>
            <w:tcW w:w="2403" w:type="pct"/>
            <w:noWrap/>
          </w:tcPr>
          <w:p w14:paraId="1ED242D4" w14:textId="77777777" w:rsidR="002D7E82" w:rsidRPr="008227B8" w:rsidRDefault="002D7E82" w:rsidP="001F3B29">
            <w:pPr>
              <w:keepNext/>
              <w:keepLines/>
              <w:spacing w:after="0"/>
              <w:rPr>
                <w:ins w:id="156" w:author="Huawei" w:date="2025-03-27T00:43:00Z"/>
                <w:rFonts w:ascii="Arial" w:hAnsi="Arial" w:cs="Arial"/>
                <w:sz w:val="18"/>
                <w:lang w:eastAsia="zh-CN"/>
              </w:rPr>
            </w:pPr>
            <w:ins w:id="157" w:author="Huawei" w:date="2025-03-27T00:43:00Z">
              <w:r>
                <w:rPr>
                  <w:rFonts w:ascii="Arial" w:hAnsi="Arial" w:cs="Arial"/>
                  <w:sz w:val="18"/>
                  <w:lang w:eastAsia="zh-CN"/>
                </w:rPr>
                <w:t>down</w:t>
              </w:r>
            </w:ins>
          </w:p>
        </w:tc>
        <w:tc>
          <w:tcPr>
            <w:tcW w:w="199" w:type="pct"/>
            <w:noWrap/>
          </w:tcPr>
          <w:p w14:paraId="035A8C45" w14:textId="77777777" w:rsidR="002D7E82" w:rsidRPr="008227B8" w:rsidRDefault="002D7E82" w:rsidP="001F3B29">
            <w:pPr>
              <w:keepNext/>
              <w:keepLines/>
              <w:spacing w:after="0"/>
              <w:jc w:val="center"/>
              <w:rPr>
                <w:ins w:id="158" w:author="Huawei" w:date="2025-03-27T00:43:00Z"/>
                <w:rFonts w:ascii="Arial" w:hAnsi="Arial"/>
                <w:sz w:val="18"/>
                <w:lang w:eastAsia="zh-CN"/>
              </w:rPr>
            </w:pPr>
            <w:ins w:id="159" w:author="Huawei" w:date="2025-03-27T00:43:00Z">
              <w:r>
                <w:rPr>
                  <w:rFonts w:ascii="Arial" w:hAnsi="Arial"/>
                  <w:sz w:val="18"/>
                  <w:lang w:eastAsia="zh-CN"/>
                </w:rPr>
                <w:t>M</w:t>
              </w:r>
            </w:ins>
          </w:p>
        </w:tc>
        <w:tc>
          <w:tcPr>
            <w:tcW w:w="599" w:type="pct"/>
            <w:noWrap/>
          </w:tcPr>
          <w:p w14:paraId="43C3F0F5" w14:textId="77777777" w:rsidR="002D7E82" w:rsidRPr="008227B8" w:rsidRDefault="002D7E82" w:rsidP="001F3B29">
            <w:pPr>
              <w:keepNext/>
              <w:keepLines/>
              <w:spacing w:after="0"/>
              <w:jc w:val="center"/>
              <w:rPr>
                <w:ins w:id="160" w:author="Huawei" w:date="2025-03-27T00:43:00Z"/>
                <w:rFonts w:ascii="Arial" w:hAnsi="Arial"/>
                <w:sz w:val="18"/>
              </w:rPr>
            </w:pPr>
            <w:ins w:id="161" w:author="Huawei" w:date="2025-03-27T00:43:00Z">
              <w:r w:rsidRPr="008227B8">
                <w:rPr>
                  <w:rFonts w:ascii="Arial" w:hAnsi="Arial"/>
                  <w:sz w:val="18"/>
                </w:rPr>
                <w:t>T</w:t>
              </w:r>
            </w:ins>
          </w:p>
        </w:tc>
        <w:tc>
          <w:tcPr>
            <w:tcW w:w="599" w:type="pct"/>
            <w:noWrap/>
          </w:tcPr>
          <w:p w14:paraId="4EFFC231" w14:textId="77777777" w:rsidR="002D7E82" w:rsidRPr="008227B8" w:rsidRDefault="002D7E82" w:rsidP="001F3B29">
            <w:pPr>
              <w:keepNext/>
              <w:keepLines/>
              <w:spacing w:after="0"/>
              <w:jc w:val="center"/>
              <w:rPr>
                <w:ins w:id="162" w:author="Huawei" w:date="2025-03-27T00:43:00Z"/>
                <w:rFonts w:ascii="Arial" w:hAnsi="Arial"/>
                <w:sz w:val="18"/>
              </w:rPr>
            </w:pPr>
            <w:ins w:id="163" w:author="Huawei" w:date="2025-03-27T00:43:00Z">
              <w:r w:rsidRPr="008227B8">
                <w:rPr>
                  <w:rFonts w:ascii="Arial" w:hAnsi="Arial"/>
                  <w:sz w:val="18"/>
                </w:rPr>
                <w:t>F</w:t>
              </w:r>
            </w:ins>
          </w:p>
        </w:tc>
        <w:tc>
          <w:tcPr>
            <w:tcW w:w="599" w:type="pct"/>
            <w:noWrap/>
          </w:tcPr>
          <w:p w14:paraId="44C9ADD0" w14:textId="77777777" w:rsidR="002D7E82" w:rsidRPr="008227B8" w:rsidRDefault="002D7E82" w:rsidP="001F3B29">
            <w:pPr>
              <w:keepNext/>
              <w:keepLines/>
              <w:spacing w:after="0"/>
              <w:jc w:val="center"/>
              <w:rPr>
                <w:ins w:id="164" w:author="Huawei" w:date="2025-03-27T00:43:00Z"/>
                <w:rFonts w:ascii="Arial" w:hAnsi="Arial"/>
                <w:sz w:val="18"/>
              </w:rPr>
            </w:pPr>
            <w:ins w:id="165" w:author="Huawei" w:date="2025-03-27T00:43:00Z">
              <w:r w:rsidRPr="008227B8">
                <w:rPr>
                  <w:rFonts w:ascii="Arial" w:hAnsi="Arial"/>
                  <w:sz w:val="18"/>
                </w:rPr>
                <w:t>F</w:t>
              </w:r>
            </w:ins>
          </w:p>
        </w:tc>
        <w:tc>
          <w:tcPr>
            <w:tcW w:w="601" w:type="pct"/>
            <w:noWrap/>
          </w:tcPr>
          <w:p w14:paraId="081DE081" w14:textId="67F7CE8E" w:rsidR="002D7E82" w:rsidRPr="008227B8" w:rsidRDefault="00BA4866" w:rsidP="001F3B29">
            <w:pPr>
              <w:keepNext/>
              <w:keepLines/>
              <w:spacing w:after="0"/>
              <w:jc w:val="center"/>
              <w:rPr>
                <w:ins w:id="166" w:author="Huawei" w:date="2025-03-27T00:43:00Z"/>
                <w:rFonts w:ascii="Arial" w:hAnsi="Arial"/>
                <w:sz w:val="18"/>
              </w:rPr>
            </w:pPr>
            <w:ins w:id="167" w:author="Huawei" w:date="2025-03-27T09:40:00Z">
              <w:r>
                <w:rPr>
                  <w:rFonts w:ascii="Arial" w:hAnsi="Arial"/>
                  <w:sz w:val="18"/>
                </w:rPr>
                <w:t>T</w:t>
              </w:r>
            </w:ins>
          </w:p>
        </w:tc>
      </w:tr>
    </w:tbl>
    <w:p w14:paraId="4406CBAF" w14:textId="77777777" w:rsidR="002D7E82" w:rsidRPr="008227B8" w:rsidRDefault="002D7E82" w:rsidP="002D7E82">
      <w:pPr>
        <w:rPr>
          <w:ins w:id="168" w:author="Huawei" w:date="2025-03-27T00:43:00Z"/>
        </w:rPr>
      </w:pPr>
    </w:p>
    <w:p w14:paraId="53C0D15D" w14:textId="77777777" w:rsidR="002D7E82" w:rsidRPr="008227B8" w:rsidRDefault="002D7E82" w:rsidP="002D7E82">
      <w:pPr>
        <w:pStyle w:val="4"/>
        <w:rPr>
          <w:ins w:id="169" w:author="Huawei" w:date="2025-03-27T00:43:00Z"/>
          <w:lang w:eastAsia="zh-CN"/>
        </w:rPr>
      </w:pPr>
      <w:ins w:id="170" w:author="Huawei" w:date="2025-03-27T00:43:00Z">
        <w:r w:rsidRPr="008227B8">
          <w:rPr>
            <w:lang w:eastAsia="zh-CN"/>
          </w:rPr>
          <w:t>7.</w:t>
        </w:r>
        <w:proofErr w:type="gramStart"/>
        <w:r w:rsidRPr="008227B8">
          <w:rPr>
            <w:lang w:eastAsia="zh-CN"/>
          </w:rPr>
          <w:t>3.</w:t>
        </w:r>
        <w:r>
          <w:rPr>
            <w:lang w:eastAsia="zh-CN"/>
          </w:rPr>
          <w:t>Y</w:t>
        </w:r>
        <w:r w:rsidRPr="008227B8">
          <w:rPr>
            <w:lang w:eastAsia="zh-CN"/>
          </w:rPr>
          <w:t>.</w:t>
        </w:r>
        <w:proofErr w:type="gramEnd"/>
        <w:r w:rsidRPr="008227B8">
          <w:rPr>
            <w:lang w:eastAsia="zh-CN"/>
          </w:rPr>
          <w:t>3</w:t>
        </w:r>
        <w:r w:rsidRPr="008227B8">
          <w:rPr>
            <w:lang w:eastAsia="zh-CN"/>
          </w:rPr>
          <w:tab/>
          <w:t>Attribute constraints</w:t>
        </w:r>
      </w:ins>
    </w:p>
    <w:p w14:paraId="272CBFFE" w14:textId="77777777" w:rsidR="002D7E82" w:rsidRPr="008227B8" w:rsidRDefault="002D7E82" w:rsidP="002D7E82">
      <w:pPr>
        <w:rPr>
          <w:ins w:id="171" w:author="Huawei" w:date="2025-03-27T00:43:00Z"/>
        </w:rPr>
      </w:pPr>
      <w:ins w:id="172" w:author="Huawei" w:date="2025-03-27T00:43:00Z">
        <w:r w:rsidRPr="008227B8">
          <w:t>None.</w:t>
        </w:r>
      </w:ins>
    </w:p>
    <w:p w14:paraId="7ACE39A1" w14:textId="77777777" w:rsidR="002D7E82" w:rsidRPr="008227B8" w:rsidRDefault="002D7E82" w:rsidP="002D7E82">
      <w:pPr>
        <w:pStyle w:val="4"/>
        <w:rPr>
          <w:ins w:id="173" w:author="Huawei" w:date="2025-03-27T00:43:00Z"/>
          <w:lang w:eastAsia="zh-CN"/>
        </w:rPr>
      </w:pPr>
      <w:ins w:id="174" w:author="Huawei" w:date="2025-03-27T00:43:00Z">
        <w:r w:rsidRPr="008227B8">
          <w:rPr>
            <w:lang w:eastAsia="zh-CN"/>
          </w:rPr>
          <w:t>7.</w:t>
        </w:r>
        <w:proofErr w:type="gramStart"/>
        <w:r w:rsidRPr="008227B8">
          <w:rPr>
            <w:lang w:eastAsia="zh-CN"/>
          </w:rPr>
          <w:t>3.</w:t>
        </w:r>
        <w:r>
          <w:rPr>
            <w:lang w:eastAsia="zh-CN"/>
          </w:rPr>
          <w:t>Y</w:t>
        </w:r>
        <w:r w:rsidRPr="008227B8">
          <w:rPr>
            <w:lang w:eastAsia="zh-CN"/>
          </w:rPr>
          <w:t>.</w:t>
        </w:r>
        <w:proofErr w:type="gramEnd"/>
        <w:r w:rsidRPr="008227B8">
          <w:rPr>
            <w:lang w:eastAsia="zh-CN"/>
          </w:rPr>
          <w:t>4</w:t>
        </w:r>
        <w:r w:rsidRPr="008227B8">
          <w:rPr>
            <w:lang w:eastAsia="zh-CN"/>
          </w:rPr>
          <w:tab/>
          <w:t>Notifications</w:t>
        </w:r>
      </w:ins>
    </w:p>
    <w:p w14:paraId="5485C4D5" w14:textId="77777777" w:rsidR="002D7E82" w:rsidRDefault="002D7E82" w:rsidP="002D7E82">
      <w:pPr>
        <w:rPr>
          <w:ins w:id="175" w:author="Huawei" w:date="2025-03-27T00:43:00Z"/>
        </w:rPr>
      </w:pPr>
      <w:ins w:id="176" w:author="Huawei" w:date="2025-03-27T00:43:00Z">
        <w:r w:rsidRPr="008227B8">
          <w:t>See clause 7.5.</w:t>
        </w:r>
      </w:ins>
    </w:p>
    <w:p w14:paraId="2ADCF639" w14:textId="77777777" w:rsidR="002D7E82" w:rsidRPr="008227B8" w:rsidRDefault="002D7E82" w:rsidP="002D7E82">
      <w:pPr>
        <w:rPr>
          <w:ins w:id="177" w:author="Huawei" w:date="2025-03-27T00:43:00Z"/>
        </w:rPr>
      </w:pPr>
    </w:p>
    <w:p w14:paraId="79DEB02F" w14:textId="77777777" w:rsidR="002D7E82" w:rsidRPr="008227B8" w:rsidRDefault="002D7E82" w:rsidP="002D7E82">
      <w:pPr>
        <w:pStyle w:val="3"/>
        <w:rPr>
          <w:ins w:id="178" w:author="Huawei" w:date="2025-03-27T00:43:00Z"/>
          <w:lang w:eastAsia="zh-CN"/>
        </w:rPr>
      </w:pPr>
      <w:ins w:id="179" w:author="Huawei" w:date="2025-03-27T00:43:00Z">
        <w:r w:rsidRPr="008227B8">
          <w:rPr>
            <w:lang w:eastAsia="zh-CN"/>
          </w:rPr>
          <w:t>7.</w:t>
        </w:r>
        <w:proofErr w:type="gramStart"/>
        <w:r w:rsidRPr="008227B8">
          <w:rPr>
            <w:lang w:eastAsia="zh-CN"/>
          </w:rPr>
          <w:t>3.</w:t>
        </w:r>
        <w:r>
          <w:rPr>
            <w:lang w:eastAsia="zh-CN"/>
          </w:rPr>
          <w:t>Z</w:t>
        </w:r>
        <w:proofErr w:type="gramEnd"/>
        <w:r w:rsidRPr="008227B8">
          <w:rPr>
            <w:lang w:eastAsia="zh-CN"/>
          </w:rPr>
          <w:tab/>
        </w:r>
        <w:proofErr w:type="spellStart"/>
        <w:r>
          <w:rPr>
            <w:lang w:eastAsia="zh-CN"/>
          </w:rPr>
          <w:t>ThresholdHysteresis</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ins>
    </w:p>
    <w:p w14:paraId="6F1A0637" w14:textId="77777777" w:rsidR="002D7E82" w:rsidRPr="008227B8" w:rsidRDefault="002D7E82" w:rsidP="002D7E82">
      <w:pPr>
        <w:pStyle w:val="4"/>
        <w:rPr>
          <w:ins w:id="180" w:author="Huawei" w:date="2025-03-27T00:43:00Z"/>
          <w:lang w:eastAsia="zh-CN"/>
        </w:rPr>
      </w:pPr>
      <w:ins w:id="181" w:author="Huawei" w:date="2025-03-27T00:43:00Z">
        <w:r w:rsidRPr="008227B8">
          <w:rPr>
            <w:lang w:eastAsia="zh-CN"/>
          </w:rPr>
          <w:t>7.</w:t>
        </w:r>
        <w:proofErr w:type="gramStart"/>
        <w:r w:rsidRPr="008227B8">
          <w:rPr>
            <w:lang w:eastAsia="zh-CN"/>
          </w:rPr>
          <w:t>3.</w:t>
        </w:r>
        <w:r>
          <w:rPr>
            <w:lang w:eastAsia="zh-CN"/>
          </w:rPr>
          <w:t>Z</w:t>
        </w:r>
        <w:r w:rsidRPr="008227B8">
          <w:rPr>
            <w:lang w:eastAsia="zh-CN"/>
          </w:rPr>
          <w:t>.</w:t>
        </w:r>
        <w:proofErr w:type="gramEnd"/>
        <w:r w:rsidRPr="008227B8">
          <w:rPr>
            <w:lang w:eastAsia="zh-CN"/>
          </w:rPr>
          <w:t>1</w:t>
        </w:r>
        <w:r w:rsidRPr="008227B8">
          <w:rPr>
            <w:lang w:eastAsia="zh-CN"/>
          </w:rPr>
          <w:tab/>
          <w:t>Definition</w:t>
        </w:r>
      </w:ins>
    </w:p>
    <w:p w14:paraId="546D51A8" w14:textId="77777777" w:rsidR="002D7E82" w:rsidRDefault="002D7E82" w:rsidP="002D7E82">
      <w:pPr>
        <w:rPr>
          <w:ins w:id="182" w:author="Huawei" w:date="2025-03-27T00:43:00Z"/>
          <w:lang w:val="en-US" w:eastAsia="fr-FR"/>
        </w:rPr>
      </w:pPr>
      <w:ins w:id="183" w:author="Huawei" w:date="2025-03-27T00:43:00Z">
        <w:r w:rsidRPr="008227B8">
          <w:t>T</w:t>
        </w:r>
        <w:r>
          <w:t>he</w:t>
        </w:r>
        <w:r w:rsidRPr="00951581">
          <w:rPr>
            <w:rFonts w:ascii="Courier New" w:hAnsi="Courier New" w:cs="Courier New"/>
          </w:rPr>
          <w:t xml:space="preserve"> </w:t>
        </w:r>
        <w:proofErr w:type="spellStart"/>
        <w:r w:rsidRPr="00FA29B3">
          <w:rPr>
            <w:rFonts w:ascii="Courier New" w:hAnsi="Courier New" w:cs="Courier New"/>
          </w:rPr>
          <w:t>Threshold</w:t>
        </w:r>
        <w:r>
          <w:rPr>
            <w:rFonts w:ascii="Courier New" w:hAnsi="Courier New" w:cs="Courier New"/>
          </w:rPr>
          <w:t>Hysteresis</w:t>
        </w:r>
        <w:proofErr w:type="spellEnd"/>
        <w:r w:rsidRPr="00951581">
          <w:t xml:space="preserve"> defines the</w:t>
        </w:r>
        <w:r>
          <w:t xml:space="preserve"> </w:t>
        </w:r>
        <w:r w:rsidRPr="00951581">
          <w:t>threshold boundaries to control the hysteresis mechanism.</w:t>
        </w:r>
      </w:ins>
    </w:p>
    <w:p w14:paraId="00E2869B" w14:textId="77777777" w:rsidR="002D7E82" w:rsidRDefault="002D7E82" w:rsidP="002D7E82">
      <w:pPr>
        <w:rPr>
          <w:ins w:id="184" w:author="Huawei" w:date="2025-03-27T00:43:00Z"/>
        </w:rPr>
      </w:pPr>
      <w:ins w:id="185" w:author="Huawei" w:date="2025-03-27T00:43:00Z">
        <w:r w:rsidRPr="008227B8">
          <w:t xml:space="preserve">The </w:t>
        </w:r>
        <w:r>
          <w:rPr>
            <w:rFonts w:ascii="Courier New" w:hAnsi="Courier New" w:cs="Courier New"/>
          </w:rPr>
          <w:t>high</w:t>
        </w:r>
        <w:r w:rsidRPr="008227B8">
          <w:t xml:space="preserve"> attribute of </w:t>
        </w:r>
        <w:proofErr w:type="spellStart"/>
        <w:r w:rsidRPr="00FA29B3">
          <w:rPr>
            <w:rFonts w:ascii="Courier New" w:hAnsi="Courier New" w:cs="Courier New"/>
          </w:rPr>
          <w:t>Threshold</w:t>
        </w:r>
        <w:r>
          <w:rPr>
            <w:rFonts w:ascii="Courier New" w:hAnsi="Courier New" w:cs="Courier New"/>
          </w:rPr>
          <w:t>Hysteresis</w:t>
        </w:r>
        <w:proofErr w:type="spellEnd"/>
        <w:r w:rsidRPr="00597CD8">
          <w:t xml:space="preserve"> </w:t>
        </w:r>
        <w:r w:rsidRPr="008227B8">
          <w:t>identifies</w:t>
        </w:r>
        <w:r>
          <w:t xml:space="preserve"> the higher value of a threshold with </w:t>
        </w:r>
        <w:proofErr w:type="spellStart"/>
        <w:r>
          <w:t>hysteris</w:t>
        </w:r>
        <w:proofErr w:type="spellEnd"/>
        <w:r>
          <w:t xml:space="preserve">,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proofErr w:type="spellStart"/>
        <w:r w:rsidRPr="00FA29B3">
          <w:rPr>
            <w:rFonts w:ascii="Courier New" w:hAnsi="Courier New" w:cs="Courier New"/>
          </w:rPr>
          <w:t>Threshold</w:t>
        </w:r>
        <w:r>
          <w:rPr>
            <w:rFonts w:ascii="Courier New" w:hAnsi="Courier New" w:cs="Courier New"/>
          </w:rPr>
          <w:t>Hysteresis</w:t>
        </w:r>
        <w:proofErr w:type="spellEnd"/>
        <w:r w:rsidRPr="00597CD8">
          <w:t xml:space="preserve"> </w:t>
        </w:r>
        <w:r w:rsidRPr="008227B8">
          <w:t>identifies</w:t>
        </w:r>
        <w:r>
          <w:t xml:space="preserve"> the lower value of a threshold with hysteresis, applicable only to gauge thresholds.</w:t>
        </w:r>
      </w:ins>
    </w:p>
    <w:p w14:paraId="0D52A35B" w14:textId="77777777" w:rsidR="002D7E82" w:rsidRPr="008227B8" w:rsidRDefault="002D7E82" w:rsidP="002D7E82">
      <w:pPr>
        <w:pStyle w:val="4"/>
        <w:rPr>
          <w:ins w:id="186" w:author="Huawei" w:date="2025-03-27T00:43:00Z"/>
          <w:lang w:eastAsia="zh-CN"/>
        </w:rPr>
      </w:pPr>
      <w:ins w:id="187" w:author="Huawei" w:date="2025-03-27T00:43:00Z">
        <w:r w:rsidRPr="008227B8">
          <w:rPr>
            <w:lang w:eastAsia="zh-CN"/>
          </w:rPr>
          <w:t>7.</w:t>
        </w:r>
        <w:proofErr w:type="gramStart"/>
        <w:r w:rsidRPr="008227B8">
          <w:rPr>
            <w:lang w:eastAsia="zh-CN"/>
          </w:rPr>
          <w:t>3.</w:t>
        </w:r>
        <w:r>
          <w:rPr>
            <w:lang w:eastAsia="zh-CN"/>
          </w:rPr>
          <w:t>Z</w:t>
        </w:r>
        <w:r w:rsidRPr="008227B8">
          <w:rPr>
            <w:lang w:eastAsia="zh-CN"/>
          </w:rPr>
          <w:t>.</w:t>
        </w:r>
        <w:proofErr w:type="gramEnd"/>
        <w:r w:rsidRPr="008227B8">
          <w:rPr>
            <w:lang w:eastAsia="zh-CN"/>
          </w:rPr>
          <w:t>2</w:t>
        </w:r>
        <w:r w:rsidRPr="008227B8">
          <w:rPr>
            <w:lang w:eastAsia="zh-CN"/>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2D7E82" w:rsidRPr="008227B8" w14:paraId="0879E796" w14:textId="77777777" w:rsidTr="001F3B29">
        <w:trPr>
          <w:cantSplit/>
          <w:jc w:val="center"/>
          <w:ins w:id="188" w:author="Huawei" w:date="2025-03-27T00:43:00Z"/>
        </w:trPr>
        <w:tc>
          <w:tcPr>
            <w:tcW w:w="2403" w:type="pct"/>
            <w:shd w:val="clear" w:color="auto" w:fill="BFBFBF"/>
            <w:noWrap/>
          </w:tcPr>
          <w:p w14:paraId="365192A2" w14:textId="77777777" w:rsidR="002D7E82" w:rsidRPr="008227B8" w:rsidRDefault="002D7E82" w:rsidP="001F3B29">
            <w:pPr>
              <w:keepNext/>
              <w:keepLines/>
              <w:spacing w:after="0"/>
              <w:jc w:val="center"/>
              <w:rPr>
                <w:ins w:id="189" w:author="Huawei" w:date="2025-03-27T00:43:00Z"/>
                <w:rFonts w:ascii="Arial" w:hAnsi="Arial" w:cs="Arial"/>
                <w:b/>
                <w:sz w:val="18"/>
              </w:rPr>
            </w:pPr>
            <w:ins w:id="190" w:author="Huawei" w:date="2025-03-27T00:43:00Z">
              <w:r w:rsidRPr="008227B8">
                <w:rPr>
                  <w:rFonts w:ascii="Arial" w:hAnsi="Arial" w:cs="Arial"/>
                  <w:b/>
                  <w:sz w:val="18"/>
                </w:rPr>
                <w:t>Attribute Name</w:t>
              </w:r>
            </w:ins>
          </w:p>
        </w:tc>
        <w:tc>
          <w:tcPr>
            <w:tcW w:w="199" w:type="pct"/>
            <w:shd w:val="clear" w:color="auto" w:fill="BFBFBF"/>
            <w:noWrap/>
          </w:tcPr>
          <w:p w14:paraId="72731525" w14:textId="77777777" w:rsidR="002D7E82" w:rsidRPr="008227B8" w:rsidRDefault="002D7E82" w:rsidP="001F3B29">
            <w:pPr>
              <w:keepNext/>
              <w:keepLines/>
              <w:spacing w:after="0"/>
              <w:jc w:val="center"/>
              <w:rPr>
                <w:ins w:id="191" w:author="Huawei" w:date="2025-03-27T00:43:00Z"/>
                <w:rFonts w:ascii="Arial" w:hAnsi="Arial"/>
                <w:b/>
                <w:sz w:val="18"/>
              </w:rPr>
            </w:pPr>
            <w:ins w:id="192" w:author="Huawei" w:date="2025-03-27T00:43:00Z">
              <w:r w:rsidRPr="008227B8">
                <w:rPr>
                  <w:rFonts w:ascii="Arial" w:hAnsi="Arial"/>
                  <w:b/>
                  <w:sz w:val="18"/>
                </w:rPr>
                <w:t>S</w:t>
              </w:r>
            </w:ins>
          </w:p>
        </w:tc>
        <w:tc>
          <w:tcPr>
            <w:tcW w:w="599" w:type="pct"/>
            <w:shd w:val="clear" w:color="auto" w:fill="BFBFBF"/>
            <w:noWrap/>
            <w:vAlign w:val="bottom"/>
          </w:tcPr>
          <w:p w14:paraId="43FF2F1E" w14:textId="77777777" w:rsidR="002D7E82" w:rsidRPr="008227B8" w:rsidRDefault="002D7E82" w:rsidP="001F3B29">
            <w:pPr>
              <w:keepNext/>
              <w:keepLines/>
              <w:spacing w:after="0"/>
              <w:jc w:val="center"/>
              <w:rPr>
                <w:ins w:id="193" w:author="Huawei" w:date="2025-03-27T00:43:00Z"/>
                <w:rFonts w:ascii="Arial" w:hAnsi="Arial"/>
                <w:b/>
                <w:sz w:val="18"/>
              </w:rPr>
            </w:pPr>
            <w:proofErr w:type="spellStart"/>
            <w:ins w:id="194" w:author="Huawei" w:date="2025-03-27T00:43: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2FBF6359" w14:textId="77777777" w:rsidR="002D7E82" w:rsidRPr="008227B8" w:rsidRDefault="002D7E82" w:rsidP="001F3B29">
            <w:pPr>
              <w:keepNext/>
              <w:keepLines/>
              <w:spacing w:after="0"/>
              <w:jc w:val="center"/>
              <w:rPr>
                <w:ins w:id="195" w:author="Huawei" w:date="2025-03-27T00:43:00Z"/>
                <w:rFonts w:ascii="Arial" w:hAnsi="Arial"/>
                <w:b/>
                <w:sz w:val="18"/>
              </w:rPr>
            </w:pPr>
            <w:proofErr w:type="spellStart"/>
            <w:ins w:id="196" w:author="Huawei" w:date="2025-03-27T00:43:00Z">
              <w:r w:rsidRPr="008227B8">
                <w:rPr>
                  <w:rFonts w:ascii="Arial" w:hAnsi="Arial"/>
                  <w:b/>
                  <w:sz w:val="18"/>
                </w:rPr>
                <w:t>isWritable</w:t>
              </w:r>
              <w:proofErr w:type="spellEnd"/>
            </w:ins>
          </w:p>
        </w:tc>
        <w:tc>
          <w:tcPr>
            <w:tcW w:w="599" w:type="pct"/>
            <w:shd w:val="clear" w:color="auto" w:fill="BFBFBF"/>
            <w:noWrap/>
          </w:tcPr>
          <w:p w14:paraId="5C5311D1" w14:textId="77777777" w:rsidR="002D7E82" w:rsidRPr="008227B8" w:rsidRDefault="002D7E82" w:rsidP="001F3B29">
            <w:pPr>
              <w:keepNext/>
              <w:keepLines/>
              <w:spacing w:after="0"/>
              <w:jc w:val="center"/>
              <w:rPr>
                <w:ins w:id="197" w:author="Huawei" w:date="2025-03-27T00:43:00Z"/>
                <w:rFonts w:ascii="Arial" w:hAnsi="Arial"/>
                <w:b/>
                <w:sz w:val="18"/>
              </w:rPr>
            </w:pPr>
            <w:proofErr w:type="spellStart"/>
            <w:ins w:id="198" w:author="Huawei" w:date="2025-03-27T00:43:00Z">
              <w:r w:rsidRPr="008227B8">
                <w:rPr>
                  <w:rFonts w:ascii="Arial" w:hAnsi="Arial"/>
                  <w:b/>
                  <w:sz w:val="18"/>
                </w:rPr>
                <w:t>isInvariant</w:t>
              </w:r>
              <w:proofErr w:type="spellEnd"/>
            </w:ins>
          </w:p>
        </w:tc>
        <w:tc>
          <w:tcPr>
            <w:tcW w:w="601" w:type="pct"/>
            <w:shd w:val="clear" w:color="auto" w:fill="BFBFBF"/>
            <w:noWrap/>
          </w:tcPr>
          <w:p w14:paraId="79DF5983" w14:textId="77777777" w:rsidR="002D7E82" w:rsidRPr="008227B8" w:rsidRDefault="002D7E82" w:rsidP="001F3B29">
            <w:pPr>
              <w:keepNext/>
              <w:keepLines/>
              <w:spacing w:after="0"/>
              <w:jc w:val="center"/>
              <w:rPr>
                <w:ins w:id="199" w:author="Huawei" w:date="2025-03-27T00:43:00Z"/>
                <w:rFonts w:ascii="Arial" w:hAnsi="Arial"/>
                <w:b/>
                <w:sz w:val="18"/>
              </w:rPr>
            </w:pPr>
            <w:proofErr w:type="spellStart"/>
            <w:ins w:id="200" w:author="Huawei" w:date="2025-03-27T00:43:00Z">
              <w:r w:rsidRPr="008227B8">
                <w:rPr>
                  <w:rFonts w:ascii="Arial" w:hAnsi="Arial"/>
                  <w:b/>
                  <w:sz w:val="18"/>
                </w:rPr>
                <w:t>isNotifyable</w:t>
              </w:r>
              <w:proofErr w:type="spellEnd"/>
            </w:ins>
          </w:p>
        </w:tc>
      </w:tr>
      <w:tr w:rsidR="002D7E82" w:rsidRPr="008227B8" w14:paraId="122BF1AC" w14:textId="77777777" w:rsidTr="001F3B29">
        <w:trPr>
          <w:cantSplit/>
          <w:jc w:val="center"/>
          <w:ins w:id="201" w:author="Huawei" w:date="2025-03-27T00:43:00Z"/>
        </w:trPr>
        <w:tc>
          <w:tcPr>
            <w:tcW w:w="2403" w:type="pct"/>
            <w:noWrap/>
          </w:tcPr>
          <w:p w14:paraId="47B615AC" w14:textId="77777777" w:rsidR="002D7E82" w:rsidRPr="008227B8" w:rsidRDefault="002D7E82" w:rsidP="001F3B29">
            <w:pPr>
              <w:keepNext/>
              <w:keepLines/>
              <w:spacing w:after="0"/>
              <w:rPr>
                <w:ins w:id="202" w:author="Huawei" w:date="2025-03-27T00:43:00Z"/>
                <w:rFonts w:ascii="Arial" w:hAnsi="Arial" w:cs="Arial"/>
                <w:sz w:val="18"/>
                <w:lang w:eastAsia="zh-CN"/>
              </w:rPr>
            </w:pPr>
            <w:ins w:id="203" w:author="Huawei" w:date="2025-03-27T00:43:00Z">
              <w:r>
                <w:rPr>
                  <w:rFonts w:ascii="Arial" w:hAnsi="Arial" w:cs="Arial"/>
                  <w:sz w:val="18"/>
                  <w:lang w:eastAsia="zh-CN"/>
                </w:rPr>
                <w:t>high</w:t>
              </w:r>
            </w:ins>
          </w:p>
        </w:tc>
        <w:tc>
          <w:tcPr>
            <w:tcW w:w="199" w:type="pct"/>
            <w:noWrap/>
          </w:tcPr>
          <w:p w14:paraId="2F6A3975" w14:textId="77777777" w:rsidR="002D7E82" w:rsidRPr="008227B8" w:rsidRDefault="002D7E82" w:rsidP="001F3B29">
            <w:pPr>
              <w:keepNext/>
              <w:keepLines/>
              <w:spacing w:after="0"/>
              <w:jc w:val="center"/>
              <w:rPr>
                <w:ins w:id="204" w:author="Huawei" w:date="2025-03-27T00:43:00Z"/>
                <w:rFonts w:ascii="Arial" w:hAnsi="Arial"/>
                <w:sz w:val="18"/>
                <w:lang w:eastAsia="zh-CN"/>
              </w:rPr>
            </w:pPr>
            <w:ins w:id="205" w:author="Huawei" w:date="2025-03-27T00:43:00Z">
              <w:r>
                <w:rPr>
                  <w:rFonts w:ascii="Arial" w:hAnsi="Arial" w:hint="eastAsia"/>
                  <w:sz w:val="18"/>
                  <w:lang w:eastAsia="zh-CN"/>
                </w:rPr>
                <w:t>M</w:t>
              </w:r>
            </w:ins>
          </w:p>
        </w:tc>
        <w:tc>
          <w:tcPr>
            <w:tcW w:w="599" w:type="pct"/>
            <w:noWrap/>
          </w:tcPr>
          <w:p w14:paraId="192B0C68" w14:textId="77777777" w:rsidR="002D7E82" w:rsidRPr="008227B8" w:rsidRDefault="002D7E82" w:rsidP="001F3B29">
            <w:pPr>
              <w:keepNext/>
              <w:keepLines/>
              <w:spacing w:after="0"/>
              <w:jc w:val="center"/>
              <w:rPr>
                <w:ins w:id="206" w:author="Huawei" w:date="2025-03-27T00:43:00Z"/>
                <w:rFonts w:ascii="Arial" w:hAnsi="Arial"/>
                <w:sz w:val="18"/>
              </w:rPr>
            </w:pPr>
            <w:ins w:id="207" w:author="Huawei" w:date="2025-03-27T00:43:00Z">
              <w:r w:rsidRPr="008227B8">
                <w:rPr>
                  <w:rFonts w:ascii="Arial" w:hAnsi="Arial"/>
                  <w:sz w:val="18"/>
                </w:rPr>
                <w:t>T</w:t>
              </w:r>
            </w:ins>
          </w:p>
        </w:tc>
        <w:tc>
          <w:tcPr>
            <w:tcW w:w="599" w:type="pct"/>
            <w:noWrap/>
          </w:tcPr>
          <w:p w14:paraId="2387AF86" w14:textId="77777777" w:rsidR="002D7E82" w:rsidRPr="008227B8" w:rsidRDefault="002D7E82" w:rsidP="001F3B29">
            <w:pPr>
              <w:keepNext/>
              <w:keepLines/>
              <w:spacing w:after="0"/>
              <w:jc w:val="center"/>
              <w:rPr>
                <w:ins w:id="208" w:author="Huawei" w:date="2025-03-27T00:43:00Z"/>
                <w:rFonts w:ascii="Arial" w:hAnsi="Arial"/>
                <w:sz w:val="18"/>
              </w:rPr>
            </w:pPr>
            <w:ins w:id="209" w:author="Huawei" w:date="2025-03-27T00:43:00Z">
              <w:r w:rsidRPr="008227B8">
                <w:rPr>
                  <w:rFonts w:ascii="Arial" w:hAnsi="Arial"/>
                  <w:sz w:val="18"/>
                </w:rPr>
                <w:t>F</w:t>
              </w:r>
            </w:ins>
          </w:p>
        </w:tc>
        <w:tc>
          <w:tcPr>
            <w:tcW w:w="599" w:type="pct"/>
            <w:noWrap/>
          </w:tcPr>
          <w:p w14:paraId="276574EF" w14:textId="77777777" w:rsidR="002D7E82" w:rsidRPr="008227B8" w:rsidRDefault="002D7E82" w:rsidP="001F3B29">
            <w:pPr>
              <w:keepNext/>
              <w:keepLines/>
              <w:spacing w:after="0"/>
              <w:jc w:val="center"/>
              <w:rPr>
                <w:ins w:id="210" w:author="Huawei" w:date="2025-03-27T00:43:00Z"/>
                <w:rFonts w:ascii="Arial" w:hAnsi="Arial"/>
                <w:sz w:val="18"/>
              </w:rPr>
            </w:pPr>
            <w:ins w:id="211" w:author="Huawei" w:date="2025-03-27T00:43:00Z">
              <w:r w:rsidRPr="008227B8">
                <w:rPr>
                  <w:rFonts w:ascii="Arial" w:hAnsi="Arial"/>
                  <w:sz w:val="18"/>
                </w:rPr>
                <w:t>F</w:t>
              </w:r>
            </w:ins>
          </w:p>
        </w:tc>
        <w:tc>
          <w:tcPr>
            <w:tcW w:w="601" w:type="pct"/>
            <w:noWrap/>
          </w:tcPr>
          <w:p w14:paraId="7A43B2B6" w14:textId="4FC1EEBE" w:rsidR="002D7E82" w:rsidRPr="008227B8" w:rsidRDefault="00BA4866" w:rsidP="001F3B29">
            <w:pPr>
              <w:keepNext/>
              <w:keepLines/>
              <w:spacing w:after="0"/>
              <w:jc w:val="center"/>
              <w:rPr>
                <w:ins w:id="212" w:author="Huawei" w:date="2025-03-27T00:43:00Z"/>
                <w:rFonts w:ascii="Arial" w:hAnsi="Arial"/>
                <w:sz w:val="18"/>
              </w:rPr>
            </w:pPr>
            <w:ins w:id="213" w:author="Huawei" w:date="2025-03-27T09:40:00Z">
              <w:r>
                <w:rPr>
                  <w:rFonts w:ascii="Arial" w:hAnsi="Arial"/>
                  <w:sz w:val="18"/>
                </w:rPr>
                <w:t>T</w:t>
              </w:r>
            </w:ins>
          </w:p>
        </w:tc>
      </w:tr>
      <w:tr w:rsidR="002D7E82" w:rsidRPr="008227B8" w14:paraId="73E331E7" w14:textId="77777777" w:rsidTr="001F3B29">
        <w:trPr>
          <w:cantSplit/>
          <w:jc w:val="center"/>
          <w:ins w:id="214" w:author="Huawei" w:date="2025-03-27T00:43:00Z"/>
        </w:trPr>
        <w:tc>
          <w:tcPr>
            <w:tcW w:w="2403" w:type="pct"/>
            <w:noWrap/>
          </w:tcPr>
          <w:p w14:paraId="3AE30935" w14:textId="77777777" w:rsidR="002D7E82" w:rsidRPr="008227B8" w:rsidRDefault="002D7E82" w:rsidP="001F3B29">
            <w:pPr>
              <w:keepNext/>
              <w:keepLines/>
              <w:spacing w:after="0"/>
              <w:rPr>
                <w:ins w:id="215" w:author="Huawei" w:date="2025-03-27T00:43:00Z"/>
                <w:rFonts w:ascii="Arial" w:hAnsi="Arial" w:cs="Arial"/>
                <w:sz w:val="18"/>
                <w:lang w:eastAsia="zh-CN"/>
              </w:rPr>
            </w:pPr>
            <w:ins w:id="216" w:author="Huawei" w:date="2025-03-27T00:43:00Z">
              <w:r>
                <w:rPr>
                  <w:rFonts w:ascii="Arial" w:hAnsi="Arial" w:cs="Arial"/>
                  <w:sz w:val="18"/>
                  <w:lang w:eastAsia="zh-CN"/>
                </w:rPr>
                <w:t>low</w:t>
              </w:r>
            </w:ins>
          </w:p>
        </w:tc>
        <w:tc>
          <w:tcPr>
            <w:tcW w:w="199" w:type="pct"/>
            <w:noWrap/>
          </w:tcPr>
          <w:p w14:paraId="32E51929" w14:textId="77777777" w:rsidR="002D7E82" w:rsidRPr="008227B8" w:rsidRDefault="002D7E82" w:rsidP="001F3B29">
            <w:pPr>
              <w:keepNext/>
              <w:keepLines/>
              <w:spacing w:after="0"/>
              <w:jc w:val="center"/>
              <w:rPr>
                <w:ins w:id="217" w:author="Huawei" w:date="2025-03-27T00:43:00Z"/>
                <w:rFonts w:ascii="Arial" w:hAnsi="Arial"/>
                <w:sz w:val="18"/>
                <w:lang w:eastAsia="zh-CN"/>
              </w:rPr>
            </w:pPr>
            <w:ins w:id="218" w:author="Huawei" w:date="2025-03-27T00:43:00Z">
              <w:r>
                <w:rPr>
                  <w:rFonts w:ascii="Arial" w:hAnsi="Arial" w:hint="eastAsia"/>
                  <w:sz w:val="18"/>
                  <w:lang w:eastAsia="zh-CN"/>
                </w:rPr>
                <w:t>O</w:t>
              </w:r>
            </w:ins>
          </w:p>
        </w:tc>
        <w:tc>
          <w:tcPr>
            <w:tcW w:w="599" w:type="pct"/>
            <w:noWrap/>
          </w:tcPr>
          <w:p w14:paraId="1A030ABF" w14:textId="77777777" w:rsidR="002D7E82" w:rsidRPr="008227B8" w:rsidRDefault="002D7E82" w:rsidP="001F3B29">
            <w:pPr>
              <w:keepNext/>
              <w:keepLines/>
              <w:spacing w:after="0"/>
              <w:jc w:val="center"/>
              <w:rPr>
                <w:ins w:id="219" w:author="Huawei" w:date="2025-03-27T00:43:00Z"/>
                <w:rFonts w:ascii="Arial" w:hAnsi="Arial"/>
                <w:sz w:val="18"/>
              </w:rPr>
            </w:pPr>
            <w:ins w:id="220" w:author="Huawei" w:date="2025-03-27T00:43:00Z">
              <w:r w:rsidRPr="008227B8">
                <w:rPr>
                  <w:rFonts w:ascii="Arial" w:hAnsi="Arial"/>
                  <w:sz w:val="18"/>
                </w:rPr>
                <w:t>T</w:t>
              </w:r>
            </w:ins>
          </w:p>
        </w:tc>
        <w:tc>
          <w:tcPr>
            <w:tcW w:w="599" w:type="pct"/>
            <w:noWrap/>
          </w:tcPr>
          <w:p w14:paraId="01BFF47E" w14:textId="77777777" w:rsidR="002D7E82" w:rsidRPr="008227B8" w:rsidRDefault="002D7E82" w:rsidP="001F3B29">
            <w:pPr>
              <w:keepNext/>
              <w:keepLines/>
              <w:spacing w:after="0"/>
              <w:jc w:val="center"/>
              <w:rPr>
                <w:ins w:id="221" w:author="Huawei" w:date="2025-03-27T00:43:00Z"/>
                <w:rFonts w:ascii="Arial" w:hAnsi="Arial"/>
                <w:sz w:val="18"/>
              </w:rPr>
            </w:pPr>
            <w:ins w:id="222" w:author="Huawei" w:date="2025-03-27T00:43:00Z">
              <w:r w:rsidRPr="008227B8">
                <w:rPr>
                  <w:rFonts w:ascii="Arial" w:hAnsi="Arial"/>
                  <w:sz w:val="18"/>
                </w:rPr>
                <w:t>F</w:t>
              </w:r>
            </w:ins>
          </w:p>
        </w:tc>
        <w:tc>
          <w:tcPr>
            <w:tcW w:w="599" w:type="pct"/>
            <w:noWrap/>
          </w:tcPr>
          <w:p w14:paraId="3C13349B" w14:textId="77777777" w:rsidR="002D7E82" w:rsidRPr="008227B8" w:rsidRDefault="002D7E82" w:rsidP="001F3B29">
            <w:pPr>
              <w:keepNext/>
              <w:keepLines/>
              <w:spacing w:after="0"/>
              <w:jc w:val="center"/>
              <w:rPr>
                <w:ins w:id="223" w:author="Huawei" w:date="2025-03-27T00:43:00Z"/>
                <w:rFonts w:ascii="Arial" w:hAnsi="Arial"/>
                <w:sz w:val="18"/>
              </w:rPr>
            </w:pPr>
            <w:ins w:id="224" w:author="Huawei" w:date="2025-03-27T00:43:00Z">
              <w:r w:rsidRPr="008227B8">
                <w:rPr>
                  <w:rFonts w:ascii="Arial" w:hAnsi="Arial"/>
                  <w:sz w:val="18"/>
                </w:rPr>
                <w:t>F</w:t>
              </w:r>
            </w:ins>
          </w:p>
        </w:tc>
        <w:tc>
          <w:tcPr>
            <w:tcW w:w="601" w:type="pct"/>
            <w:noWrap/>
          </w:tcPr>
          <w:p w14:paraId="47D5E5F1" w14:textId="78008758" w:rsidR="002D7E82" w:rsidRPr="008227B8" w:rsidRDefault="00BA4866" w:rsidP="001F3B29">
            <w:pPr>
              <w:keepNext/>
              <w:keepLines/>
              <w:spacing w:after="0"/>
              <w:jc w:val="center"/>
              <w:rPr>
                <w:ins w:id="225" w:author="Huawei" w:date="2025-03-27T00:43:00Z"/>
                <w:rFonts w:ascii="Arial" w:hAnsi="Arial"/>
                <w:sz w:val="18"/>
              </w:rPr>
            </w:pPr>
            <w:ins w:id="226" w:author="Huawei" w:date="2025-03-27T09:40:00Z">
              <w:r>
                <w:rPr>
                  <w:rFonts w:ascii="Arial" w:hAnsi="Arial"/>
                  <w:sz w:val="18"/>
                </w:rPr>
                <w:t>T</w:t>
              </w:r>
            </w:ins>
          </w:p>
        </w:tc>
      </w:tr>
    </w:tbl>
    <w:p w14:paraId="6DFE6593" w14:textId="77777777" w:rsidR="002D7E82" w:rsidRPr="008227B8" w:rsidRDefault="002D7E82" w:rsidP="002D7E82">
      <w:pPr>
        <w:rPr>
          <w:ins w:id="227" w:author="Huawei" w:date="2025-03-27T00:43:00Z"/>
        </w:rPr>
      </w:pPr>
    </w:p>
    <w:p w14:paraId="538B9F94" w14:textId="77777777" w:rsidR="002D7E82" w:rsidRPr="008227B8" w:rsidRDefault="002D7E82" w:rsidP="002D7E82">
      <w:pPr>
        <w:pStyle w:val="4"/>
        <w:rPr>
          <w:ins w:id="228" w:author="Huawei" w:date="2025-03-27T00:43:00Z"/>
          <w:lang w:eastAsia="zh-CN"/>
        </w:rPr>
      </w:pPr>
      <w:ins w:id="229" w:author="Huawei" w:date="2025-03-27T00:43:00Z">
        <w:r w:rsidRPr="008227B8">
          <w:rPr>
            <w:lang w:eastAsia="zh-CN"/>
          </w:rPr>
          <w:t>7.</w:t>
        </w:r>
        <w:proofErr w:type="gramStart"/>
        <w:r w:rsidRPr="008227B8">
          <w:rPr>
            <w:lang w:eastAsia="zh-CN"/>
          </w:rPr>
          <w:t>3.</w:t>
        </w:r>
        <w:r>
          <w:rPr>
            <w:lang w:eastAsia="zh-CN"/>
          </w:rPr>
          <w:t>Z</w:t>
        </w:r>
        <w:r w:rsidRPr="008227B8">
          <w:rPr>
            <w:lang w:eastAsia="zh-CN"/>
          </w:rPr>
          <w:t>.</w:t>
        </w:r>
        <w:proofErr w:type="gramEnd"/>
        <w:r w:rsidRPr="008227B8">
          <w:rPr>
            <w:lang w:eastAsia="zh-CN"/>
          </w:rPr>
          <w:t>3</w:t>
        </w:r>
        <w:r w:rsidRPr="008227B8">
          <w:rPr>
            <w:lang w:eastAsia="zh-CN"/>
          </w:rPr>
          <w:tab/>
          <w:t>Attribute constraints</w:t>
        </w:r>
      </w:ins>
    </w:p>
    <w:p w14:paraId="2E75CF40" w14:textId="77777777" w:rsidR="002D7E82" w:rsidRPr="008227B8" w:rsidRDefault="002D7E82" w:rsidP="002D7E82">
      <w:pPr>
        <w:rPr>
          <w:ins w:id="230" w:author="Huawei" w:date="2025-03-27T00:43:00Z"/>
        </w:rPr>
      </w:pPr>
      <w:ins w:id="231" w:author="Huawei" w:date="2025-03-27T00:43:00Z">
        <w:r w:rsidRPr="008227B8">
          <w:t>None.</w:t>
        </w:r>
      </w:ins>
    </w:p>
    <w:p w14:paraId="789CA5F6" w14:textId="77777777" w:rsidR="002D7E82" w:rsidRPr="008227B8" w:rsidRDefault="002D7E82" w:rsidP="002D7E82">
      <w:pPr>
        <w:pStyle w:val="4"/>
        <w:rPr>
          <w:ins w:id="232" w:author="Huawei" w:date="2025-03-27T00:43:00Z"/>
          <w:lang w:eastAsia="zh-CN"/>
        </w:rPr>
      </w:pPr>
      <w:ins w:id="233" w:author="Huawei" w:date="2025-03-27T00:43:00Z">
        <w:r w:rsidRPr="008227B8">
          <w:rPr>
            <w:lang w:eastAsia="zh-CN"/>
          </w:rPr>
          <w:t>7.</w:t>
        </w:r>
        <w:proofErr w:type="gramStart"/>
        <w:r w:rsidRPr="008227B8">
          <w:rPr>
            <w:lang w:eastAsia="zh-CN"/>
          </w:rPr>
          <w:t>3.</w:t>
        </w:r>
        <w:r>
          <w:rPr>
            <w:lang w:eastAsia="zh-CN"/>
          </w:rPr>
          <w:t>Z</w:t>
        </w:r>
        <w:r w:rsidRPr="008227B8">
          <w:rPr>
            <w:lang w:eastAsia="zh-CN"/>
          </w:rPr>
          <w:t>.</w:t>
        </w:r>
        <w:proofErr w:type="gramEnd"/>
        <w:r w:rsidRPr="008227B8">
          <w:rPr>
            <w:lang w:eastAsia="zh-CN"/>
          </w:rPr>
          <w:t>4</w:t>
        </w:r>
        <w:r w:rsidRPr="008227B8">
          <w:rPr>
            <w:lang w:eastAsia="zh-CN"/>
          </w:rPr>
          <w:tab/>
          <w:t>Notifications</w:t>
        </w:r>
      </w:ins>
    </w:p>
    <w:p w14:paraId="7ED82DBB" w14:textId="77777777" w:rsidR="00A27A9D" w:rsidRDefault="00A27A9D" w:rsidP="00A27A9D">
      <w:pPr>
        <w:rPr>
          <w:ins w:id="234" w:author="Huawei" w:date="2025-03-27T00:48:00Z"/>
        </w:rPr>
      </w:pPr>
      <w:ins w:id="235" w:author="Huawei" w:date="2025-03-27T00:48:00Z">
        <w:r w:rsidRPr="008227B8">
          <w:t>See clause 7.5.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7A9D" w14:paraId="16704D49" w14:textId="77777777" w:rsidTr="001F3B2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DE9E6C" w14:textId="77777777" w:rsidR="00A27A9D" w:rsidRDefault="00A27A9D" w:rsidP="001F3B29">
            <w:pPr>
              <w:jc w:val="center"/>
              <w:rPr>
                <w:rFonts w:ascii="Arial" w:hAnsi="Arial" w:cs="Arial"/>
                <w:b/>
                <w:bCs/>
                <w:sz w:val="28"/>
                <w:szCs w:val="28"/>
              </w:rPr>
            </w:pPr>
            <w:r>
              <w:rPr>
                <w:rFonts w:ascii="Arial" w:hAnsi="Arial" w:cs="Arial"/>
                <w:b/>
                <w:bCs/>
                <w:sz w:val="28"/>
                <w:szCs w:val="28"/>
                <w:lang w:eastAsia="zh-CN"/>
              </w:rPr>
              <w:t>Next Change</w:t>
            </w:r>
          </w:p>
        </w:tc>
      </w:tr>
    </w:tbl>
    <w:p w14:paraId="1E0D4DE9" w14:textId="77777777" w:rsidR="00184E41" w:rsidRPr="008227B8" w:rsidRDefault="00184E41" w:rsidP="00184E41">
      <w:pPr>
        <w:pStyle w:val="2"/>
      </w:pPr>
      <w:bookmarkStart w:id="236" w:name="_Toc157982683"/>
      <w:bookmarkStart w:id="237" w:name="_Toc193445812"/>
      <w:r w:rsidRPr="008227B8">
        <w:t>7.4</w:t>
      </w:r>
      <w:r w:rsidRPr="008227B8">
        <w:tab/>
        <w:t>Attribute definitions</w:t>
      </w:r>
      <w:bookmarkEnd w:id="236"/>
      <w:bookmarkEnd w:id="237"/>
    </w:p>
    <w:p w14:paraId="7F729937" w14:textId="77777777" w:rsidR="00184E41" w:rsidRPr="008227B8" w:rsidRDefault="00184E41" w:rsidP="00184E41">
      <w:pPr>
        <w:pStyle w:val="3"/>
        <w:rPr>
          <w:lang w:eastAsia="zh-CN"/>
        </w:rPr>
      </w:pPr>
      <w:bookmarkStart w:id="238" w:name="_Toc157982684"/>
      <w:bookmarkStart w:id="239" w:name="_Toc193445813"/>
      <w:r w:rsidRPr="008227B8">
        <w:rPr>
          <w:lang w:eastAsia="zh-CN"/>
        </w:rPr>
        <w:t>7.4.1</w:t>
      </w:r>
      <w:r w:rsidRPr="008227B8">
        <w:rPr>
          <w:lang w:eastAsia="zh-CN"/>
        </w:rPr>
        <w:tab/>
        <w:t>Attribute properties</w:t>
      </w:r>
      <w:bookmarkEnd w:id="238"/>
      <w:bookmarkEnd w:id="239"/>
    </w:p>
    <w:p w14:paraId="6A6CCE4F" w14:textId="77777777" w:rsidR="00184E41" w:rsidRPr="008227B8" w:rsidRDefault="00184E41" w:rsidP="00184E41">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84E41" w:rsidRPr="008227B8" w14:paraId="094C523C" w14:textId="77777777" w:rsidTr="001F3B29">
        <w:trPr>
          <w:cantSplit/>
          <w:tblHeader/>
          <w:jc w:val="center"/>
        </w:trPr>
        <w:tc>
          <w:tcPr>
            <w:tcW w:w="2547" w:type="dxa"/>
            <w:shd w:val="clear" w:color="auto" w:fill="BFBFBF"/>
          </w:tcPr>
          <w:p w14:paraId="6B33AC4D" w14:textId="77777777" w:rsidR="00184E41" w:rsidRPr="008227B8" w:rsidRDefault="00184E41" w:rsidP="001F3B29">
            <w:pPr>
              <w:keepLines/>
              <w:spacing w:after="0"/>
              <w:jc w:val="center"/>
              <w:rPr>
                <w:rFonts w:ascii="Arial" w:hAnsi="Arial" w:cs="Arial"/>
                <w:b/>
                <w:sz w:val="18"/>
                <w:szCs w:val="18"/>
              </w:rPr>
            </w:pPr>
            <w:bookmarkStart w:id="240"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3865ECA0" w14:textId="77777777" w:rsidR="00184E41" w:rsidRPr="008227B8" w:rsidRDefault="00184E41" w:rsidP="001F3B29">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39338A45" w14:textId="77777777" w:rsidR="00184E41" w:rsidRPr="008227B8" w:rsidRDefault="00184E41" w:rsidP="001F3B29">
            <w:pPr>
              <w:keepLines/>
              <w:spacing w:after="0"/>
              <w:jc w:val="center"/>
              <w:rPr>
                <w:rFonts w:ascii="Arial" w:hAnsi="Arial"/>
                <w:b/>
                <w:sz w:val="18"/>
                <w:szCs w:val="18"/>
              </w:rPr>
            </w:pPr>
            <w:r w:rsidRPr="008227B8">
              <w:rPr>
                <w:rFonts w:ascii="Arial" w:hAnsi="Arial"/>
                <w:b/>
                <w:sz w:val="18"/>
                <w:szCs w:val="18"/>
              </w:rPr>
              <w:t>Properties</w:t>
            </w:r>
          </w:p>
        </w:tc>
      </w:tr>
      <w:tr w:rsidR="00184E41" w:rsidRPr="008227B8" w14:paraId="59111806" w14:textId="77777777" w:rsidTr="001F3B29">
        <w:trPr>
          <w:cantSplit/>
          <w:jc w:val="center"/>
        </w:trPr>
        <w:tc>
          <w:tcPr>
            <w:tcW w:w="2547" w:type="dxa"/>
          </w:tcPr>
          <w:p w14:paraId="4FFB811E" w14:textId="77777777" w:rsidR="00184E41" w:rsidRPr="008227B8" w:rsidRDefault="00184E41" w:rsidP="001F3B29">
            <w:pPr>
              <w:pStyle w:val="TAL"/>
            </w:pPr>
            <w:bookmarkStart w:id="241" w:name="_MCCTEMPBM_CRPT22660154___7" w:colFirst="0" w:colLast="1"/>
            <w:bookmarkStart w:id="242" w:name="_MCCTEMPBM_CRPT22660155___7" w:colFirst="2" w:colLast="2"/>
            <w:bookmarkEnd w:id="240"/>
            <w:proofErr w:type="spellStart"/>
            <w:r w:rsidRPr="008227B8">
              <w:t>objectInstance</w:t>
            </w:r>
            <w:proofErr w:type="spellEnd"/>
          </w:p>
        </w:tc>
        <w:tc>
          <w:tcPr>
            <w:tcW w:w="5245" w:type="dxa"/>
          </w:tcPr>
          <w:p w14:paraId="7E953403" w14:textId="77777777" w:rsidR="00184E41" w:rsidRPr="008227B8" w:rsidRDefault="00184E41" w:rsidP="001F3B29">
            <w:pPr>
              <w:keepLines/>
              <w:spacing w:after="0"/>
              <w:rPr>
                <w:rFonts w:ascii="Arial" w:hAnsi="Arial"/>
                <w:sz w:val="18"/>
                <w:szCs w:val="18"/>
              </w:rPr>
            </w:pPr>
            <w:r w:rsidRPr="008227B8">
              <w:rPr>
                <w:rFonts w:ascii="Arial" w:hAnsi="Arial"/>
                <w:sz w:val="18"/>
                <w:szCs w:val="18"/>
              </w:rPr>
              <w:t>Managed object instance identified by its DN.</w:t>
            </w:r>
          </w:p>
          <w:p w14:paraId="3CF9484F" w14:textId="77777777" w:rsidR="00184E41" w:rsidRPr="008227B8" w:rsidRDefault="00184E41" w:rsidP="001F3B29">
            <w:pPr>
              <w:keepLines/>
              <w:spacing w:after="0"/>
              <w:rPr>
                <w:rFonts w:ascii="Arial" w:hAnsi="Arial"/>
                <w:sz w:val="18"/>
                <w:szCs w:val="18"/>
              </w:rPr>
            </w:pPr>
          </w:p>
          <w:p w14:paraId="4257C3DC" w14:textId="77777777" w:rsidR="00184E41" w:rsidRPr="008227B8" w:rsidRDefault="00184E41" w:rsidP="001F3B29">
            <w:pPr>
              <w:keepLines/>
              <w:spacing w:after="0"/>
              <w:rPr>
                <w:rFonts w:ascii="Arial" w:hAnsi="Arial"/>
                <w:sz w:val="18"/>
                <w:szCs w:val="18"/>
              </w:rPr>
            </w:pPr>
          </w:p>
        </w:tc>
        <w:tc>
          <w:tcPr>
            <w:tcW w:w="1984" w:type="dxa"/>
          </w:tcPr>
          <w:p w14:paraId="3C019B80" w14:textId="77777777" w:rsidR="00184E41" w:rsidRPr="008227B8" w:rsidRDefault="00184E41" w:rsidP="001F3B29">
            <w:pPr>
              <w:keepLines/>
              <w:spacing w:after="0"/>
              <w:rPr>
                <w:rFonts w:ascii="Arial" w:hAnsi="Arial"/>
                <w:sz w:val="18"/>
              </w:rPr>
            </w:pPr>
            <w:r w:rsidRPr="008227B8">
              <w:rPr>
                <w:rFonts w:ascii="Arial" w:hAnsi="Arial"/>
                <w:sz w:val="18"/>
              </w:rPr>
              <w:t>type: DN</w:t>
            </w:r>
          </w:p>
          <w:p w14:paraId="24B74968" w14:textId="77777777" w:rsidR="00184E41" w:rsidRPr="008227B8" w:rsidRDefault="00184E41" w:rsidP="001F3B29">
            <w:pPr>
              <w:keepLines/>
              <w:spacing w:after="0"/>
              <w:rPr>
                <w:rFonts w:ascii="Arial" w:hAnsi="Arial"/>
                <w:sz w:val="18"/>
              </w:rPr>
            </w:pPr>
            <w:r w:rsidRPr="008227B8">
              <w:rPr>
                <w:rFonts w:ascii="Arial" w:hAnsi="Arial"/>
                <w:sz w:val="18"/>
              </w:rPr>
              <w:t>multiplicity: 1</w:t>
            </w:r>
          </w:p>
          <w:p w14:paraId="2687CE55"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3036B85"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7540A295"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4BAA2317"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6DDB00A7" w14:textId="77777777" w:rsidTr="001F3B29">
        <w:trPr>
          <w:cantSplit/>
          <w:jc w:val="center"/>
        </w:trPr>
        <w:tc>
          <w:tcPr>
            <w:tcW w:w="2547" w:type="dxa"/>
          </w:tcPr>
          <w:p w14:paraId="7FD382E1" w14:textId="77777777" w:rsidR="00184E41" w:rsidRPr="008227B8" w:rsidRDefault="00184E41" w:rsidP="001F3B29">
            <w:pPr>
              <w:pStyle w:val="TAL"/>
            </w:pPr>
            <w:bookmarkStart w:id="243" w:name="_MCCTEMPBM_CRPT22660160___7" w:colFirst="0" w:colLast="2"/>
            <w:bookmarkEnd w:id="241"/>
            <w:bookmarkEnd w:id="242"/>
            <w:proofErr w:type="spellStart"/>
            <w:r w:rsidRPr="008227B8">
              <w:rPr>
                <w:bCs/>
                <w:color w:val="333333"/>
              </w:rPr>
              <w:t>administrativeState</w:t>
            </w:r>
            <w:proofErr w:type="spellEnd"/>
          </w:p>
        </w:tc>
        <w:tc>
          <w:tcPr>
            <w:tcW w:w="5245" w:type="dxa"/>
          </w:tcPr>
          <w:p w14:paraId="7050F6BC" w14:textId="77777777" w:rsidR="00184E41" w:rsidRPr="008227B8" w:rsidRDefault="00184E41" w:rsidP="001F3B29">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consumer. </w:t>
            </w:r>
          </w:p>
          <w:p w14:paraId="6D167405" w14:textId="77777777" w:rsidR="00184E41" w:rsidRPr="008227B8" w:rsidRDefault="00184E41" w:rsidP="001F3B29">
            <w:pPr>
              <w:keepLines/>
              <w:spacing w:after="0"/>
              <w:rPr>
                <w:rFonts w:ascii="Arial" w:hAnsi="Arial"/>
                <w:sz w:val="18"/>
                <w:szCs w:val="18"/>
              </w:rPr>
            </w:pPr>
          </w:p>
          <w:p w14:paraId="116DC90C" w14:textId="77777777" w:rsidR="00184E41" w:rsidRPr="008227B8" w:rsidRDefault="00184E41" w:rsidP="001F3B29">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LOCKED, UNLOCKED. </w:t>
            </w:r>
          </w:p>
        </w:tc>
        <w:tc>
          <w:tcPr>
            <w:tcW w:w="1984" w:type="dxa"/>
          </w:tcPr>
          <w:p w14:paraId="3BC6941F" w14:textId="77777777" w:rsidR="00184E41" w:rsidRPr="008227B8" w:rsidRDefault="00184E41" w:rsidP="001F3B29">
            <w:pPr>
              <w:keepLines/>
              <w:spacing w:after="0"/>
              <w:rPr>
                <w:rFonts w:ascii="Arial" w:hAnsi="Arial"/>
                <w:sz w:val="18"/>
              </w:rPr>
            </w:pPr>
            <w:r w:rsidRPr="008227B8">
              <w:rPr>
                <w:rFonts w:ascii="Arial" w:hAnsi="Arial"/>
                <w:sz w:val="18"/>
              </w:rPr>
              <w:t>type: ENUM</w:t>
            </w:r>
          </w:p>
          <w:p w14:paraId="4C2D3D08" w14:textId="77777777" w:rsidR="00184E41" w:rsidRPr="008227B8" w:rsidRDefault="00184E41" w:rsidP="001F3B29">
            <w:pPr>
              <w:keepLines/>
              <w:spacing w:after="0"/>
              <w:rPr>
                <w:rFonts w:ascii="Arial" w:hAnsi="Arial"/>
                <w:sz w:val="18"/>
              </w:rPr>
            </w:pPr>
            <w:r w:rsidRPr="008227B8">
              <w:rPr>
                <w:rFonts w:ascii="Arial" w:hAnsi="Arial"/>
                <w:sz w:val="18"/>
              </w:rPr>
              <w:t>multiplicity: 1</w:t>
            </w:r>
          </w:p>
          <w:p w14:paraId="7E8B3897"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E06ED25"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2AC47AAF"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LOCKED</w:t>
            </w:r>
          </w:p>
          <w:p w14:paraId="4EA36809"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A9673E1" w14:textId="77777777" w:rsidTr="001F3B29">
        <w:trPr>
          <w:cantSplit/>
          <w:jc w:val="center"/>
        </w:trPr>
        <w:tc>
          <w:tcPr>
            <w:tcW w:w="2547" w:type="dxa"/>
          </w:tcPr>
          <w:p w14:paraId="05B4E947" w14:textId="77777777" w:rsidR="00184E41" w:rsidRPr="008227B8" w:rsidRDefault="00184E41" w:rsidP="001F3B29">
            <w:pPr>
              <w:pStyle w:val="TAL"/>
            </w:pPr>
            <w:bookmarkStart w:id="244" w:name="_MCCTEMPBM_CRPT22660161___7" w:colFirst="0" w:colLast="2"/>
            <w:bookmarkEnd w:id="243"/>
            <w:proofErr w:type="spellStart"/>
            <w:r w:rsidRPr="008227B8">
              <w:rPr>
                <w:bCs/>
                <w:color w:val="333333"/>
              </w:rPr>
              <w:t>operationalState</w:t>
            </w:r>
            <w:proofErr w:type="spellEnd"/>
          </w:p>
        </w:tc>
        <w:tc>
          <w:tcPr>
            <w:tcW w:w="5245" w:type="dxa"/>
          </w:tcPr>
          <w:p w14:paraId="0865FDC5" w14:textId="3F2CDAD1" w:rsidR="00184E41" w:rsidRPr="008227B8" w:rsidRDefault="00184E41" w:rsidP="001F3B29">
            <w:pPr>
              <w:keepLines/>
              <w:spacing w:after="0"/>
              <w:rPr>
                <w:rFonts w:ascii="Arial" w:hAnsi="Arial" w:cs="Arial"/>
                <w:sz w:val="18"/>
                <w:szCs w:val="18"/>
              </w:rPr>
            </w:pPr>
            <w:r w:rsidRPr="008227B8">
              <w:rPr>
                <w:rFonts w:ascii="Arial" w:hAnsi="Arial" w:cs="Arial"/>
                <w:sz w:val="18"/>
                <w:szCs w:val="18"/>
              </w:rPr>
              <w:t>Operational state of man</w:t>
            </w:r>
            <w:ins w:id="245" w:author="Huawei" w:date="2025-03-27T00:42:00Z">
              <w:r w:rsidR="002D7E82">
                <w:rPr>
                  <w:rFonts w:ascii="Arial" w:hAnsi="Arial" w:cs="Arial"/>
                  <w:sz w:val="18"/>
                  <w:szCs w:val="18"/>
                </w:rPr>
                <w:t>a</w:t>
              </w:r>
            </w:ins>
            <w:r w:rsidRPr="008227B8">
              <w:rPr>
                <w:rFonts w:ascii="Arial" w:hAnsi="Arial" w:cs="Arial"/>
                <w:sz w:val="18"/>
                <w:szCs w:val="18"/>
              </w:rPr>
              <w:t xml:space="preserve">ged object instance. The operational state describes if an object instance is operable ("ENABLED") or inoperable ("DISABLED"). This state is set by the object instance or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producer and is hence READ-ONLY.</w:t>
            </w:r>
          </w:p>
          <w:p w14:paraId="4BC53227" w14:textId="77777777" w:rsidR="00184E41" w:rsidRPr="008227B8" w:rsidRDefault="00184E41" w:rsidP="001F3B29">
            <w:pPr>
              <w:keepLines/>
              <w:spacing w:after="0"/>
              <w:rPr>
                <w:rFonts w:ascii="Arial" w:hAnsi="Arial"/>
                <w:sz w:val="18"/>
                <w:szCs w:val="18"/>
              </w:rPr>
            </w:pPr>
          </w:p>
          <w:p w14:paraId="6721D5DC" w14:textId="77777777" w:rsidR="00184E41" w:rsidRPr="008227B8" w:rsidRDefault="00184E41" w:rsidP="001F3B29">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ENABLED, DISABLED.</w:t>
            </w:r>
          </w:p>
        </w:tc>
        <w:tc>
          <w:tcPr>
            <w:tcW w:w="1984" w:type="dxa"/>
          </w:tcPr>
          <w:p w14:paraId="18165502" w14:textId="77777777" w:rsidR="00184E41" w:rsidRPr="008227B8" w:rsidRDefault="00184E41" w:rsidP="001F3B29">
            <w:pPr>
              <w:keepLines/>
              <w:spacing w:after="0"/>
              <w:rPr>
                <w:rFonts w:ascii="Arial" w:hAnsi="Arial"/>
                <w:sz w:val="18"/>
              </w:rPr>
            </w:pPr>
            <w:r w:rsidRPr="008227B8">
              <w:rPr>
                <w:rFonts w:ascii="Arial" w:hAnsi="Arial"/>
                <w:sz w:val="18"/>
              </w:rPr>
              <w:t>type: ENUM</w:t>
            </w:r>
          </w:p>
          <w:p w14:paraId="2BC7D969" w14:textId="77777777" w:rsidR="00184E41" w:rsidRPr="008227B8" w:rsidRDefault="00184E41" w:rsidP="001F3B29">
            <w:pPr>
              <w:keepLines/>
              <w:spacing w:after="0"/>
              <w:rPr>
                <w:rFonts w:ascii="Arial" w:hAnsi="Arial"/>
                <w:sz w:val="18"/>
              </w:rPr>
            </w:pPr>
            <w:r w:rsidRPr="008227B8">
              <w:rPr>
                <w:rFonts w:ascii="Arial" w:hAnsi="Arial"/>
                <w:sz w:val="18"/>
              </w:rPr>
              <w:t>multiplicity: 1</w:t>
            </w:r>
          </w:p>
          <w:p w14:paraId="2CEC6704"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438BE14"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0FE0AC88"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DISABLED</w:t>
            </w:r>
          </w:p>
          <w:p w14:paraId="394797C7"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4BA9FA4" w14:textId="77777777" w:rsidTr="001F3B29">
        <w:trPr>
          <w:cantSplit/>
          <w:jc w:val="center"/>
        </w:trPr>
        <w:tc>
          <w:tcPr>
            <w:tcW w:w="2547" w:type="dxa"/>
          </w:tcPr>
          <w:p w14:paraId="48E83643" w14:textId="77777777" w:rsidR="00184E41" w:rsidRPr="008227B8" w:rsidRDefault="00184E41" w:rsidP="001F3B29">
            <w:pPr>
              <w:pStyle w:val="TAL"/>
            </w:pPr>
            <w:bookmarkStart w:id="246" w:name="_MCCTEMPBM_CRPT22660162___7" w:colFirst="0" w:colLast="0"/>
            <w:bookmarkStart w:id="247" w:name="_MCCTEMPBM_CRPT22660163___7" w:colFirst="2" w:colLast="2"/>
            <w:bookmarkEnd w:id="244"/>
            <w:proofErr w:type="spellStart"/>
            <w:r w:rsidRPr="008227B8">
              <w:t>alarmRecords</w:t>
            </w:r>
            <w:proofErr w:type="spellEnd"/>
          </w:p>
        </w:tc>
        <w:tc>
          <w:tcPr>
            <w:tcW w:w="5245" w:type="dxa"/>
          </w:tcPr>
          <w:p w14:paraId="0F7672AC" w14:textId="77777777" w:rsidR="00184E41" w:rsidRPr="008227B8" w:rsidRDefault="00184E41" w:rsidP="001F3B29">
            <w:pPr>
              <w:rPr>
                <w:sz w:val="18"/>
                <w:szCs w:val="18"/>
              </w:rPr>
            </w:pPr>
            <w:r w:rsidRPr="008227B8">
              <w:rPr>
                <w:rFonts w:ascii="Arial" w:hAnsi="Arial" w:cs="Arial"/>
                <w:sz w:val="18"/>
                <w:szCs w:val="18"/>
              </w:rPr>
              <w:t>List of alarm records</w:t>
            </w:r>
          </w:p>
          <w:p w14:paraId="4E19EB27" w14:textId="77777777" w:rsidR="00184E41" w:rsidRPr="008227B8" w:rsidRDefault="00184E41" w:rsidP="001F3B29">
            <w:pPr>
              <w:keepLines/>
              <w:spacing w:after="0"/>
              <w:rPr>
                <w:rFonts w:ascii="Arial" w:hAnsi="Arial"/>
                <w:sz w:val="18"/>
                <w:szCs w:val="18"/>
              </w:rPr>
            </w:pPr>
          </w:p>
        </w:tc>
        <w:tc>
          <w:tcPr>
            <w:tcW w:w="1984" w:type="dxa"/>
          </w:tcPr>
          <w:p w14:paraId="535F199F" w14:textId="77777777" w:rsidR="00184E41" w:rsidRPr="008227B8" w:rsidRDefault="00184E41" w:rsidP="001F3B29">
            <w:pPr>
              <w:keepLines/>
              <w:spacing w:after="0"/>
              <w:rPr>
                <w:rFonts w:ascii="Courier New" w:hAnsi="Courier New" w:cs="Courier New"/>
                <w:sz w:val="18"/>
              </w:rPr>
            </w:pPr>
            <w:r w:rsidRPr="008227B8">
              <w:rPr>
                <w:rFonts w:ascii="Arial" w:hAnsi="Arial"/>
                <w:sz w:val="18"/>
              </w:rPr>
              <w:t xml:space="preserve">type: </w:t>
            </w:r>
            <w:proofErr w:type="spellStart"/>
            <w:r w:rsidRPr="008227B8">
              <w:rPr>
                <w:rFonts w:ascii="Arial" w:hAnsi="Arial"/>
                <w:sz w:val="18"/>
              </w:rPr>
              <w:t>AlarmRecord</w:t>
            </w:r>
            <w:proofErr w:type="spellEnd"/>
          </w:p>
          <w:p w14:paraId="0266DC88" w14:textId="77777777" w:rsidR="00184E41" w:rsidRPr="008227B8" w:rsidRDefault="00184E41" w:rsidP="001F3B29">
            <w:pPr>
              <w:keepLines/>
              <w:spacing w:after="0"/>
              <w:rPr>
                <w:rFonts w:ascii="Arial" w:hAnsi="Arial"/>
                <w:sz w:val="18"/>
              </w:rPr>
            </w:pPr>
            <w:r w:rsidRPr="008227B8">
              <w:rPr>
                <w:rFonts w:ascii="Arial" w:hAnsi="Arial"/>
                <w:sz w:val="18"/>
              </w:rPr>
              <w:t>multiplicity: *</w:t>
            </w:r>
          </w:p>
          <w:p w14:paraId="3F26F2DF"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544027F5"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3C49D5C5"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default</w:t>
            </w:r>
            <w:r>
              <w:rPr>
                <w:rFonts w:ascii="Arial" w:hAnsi="Arial"/>
                <w:sz w:val="18"/>
              </w:rPr>
              <w:t>V</w:t>
            </w:r>
            <w:r w:rsidRPr="008227B8">
              <w:rPr>
                <w:rFonts w:ascii="Arial" w:hAnsi="Arial"/>
                <w:sz w:val="18"/>
              </w:rPr>
              <w:t>alue</w:t>
            </w:r>
            <w:proofErr w:type="spellEnd"/>
            <w:r w:rsidRPr="008227B8">
              <w:rPr>
                <w:rFonts w:ascii="Arial" w:hAnsi="Arial"/>
                <w:sz w:val="18"/>
              </w:rPr>
              <w:t>: None</w:t>
            </w:r>
          </w:p>
          <w:p w14:paraId="779AB264"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208B9CD4" w14:textId="77777777" w:rsidTr="001F3B29">
        <w:trPr>
          <w:cantSplit/>
          <w:jc w:val="center"/>
        </w:trPr>
        <w:tc>
          <w:tcPr>
            <w:tcW w:w="2547" w:type="dxa"/>
          </w:tcPr>
          <w:p w14:paraId="068B0D0E" w14:textId="77777777" w:rsidR="00184E41" w:rsidRPr="008227B8" w:rsidRDefault="00184E41" w:rsidP="001F3B29">
            <w:pPr>
              <w:pStyle w:val="TAL"/>
            </w:pPr>
            <w:bookmarkStart w:id="248" w:name="_MCCTEMPBM_CRPT22660164___7"/>
            <w:bookmarkStart w:id="249" w:name="_MCCTEMPBM_CRPT22660166___7" w:colFirst="1" w:colLast="2"/>
            <w:bookmarkEnd w:id="246"/>
            <w:bookmarkEnd w:id="247"/>
            <w:proofErr w:type="spellStart"/>
            <w:r w:rsidRPr="008227B8">
              <w:t>numOfAlarmRecords</w:t>
            </w:r>
            <w:bookmarkEnd w:id="248"/>
            <w:proofErr w:type="spellEnd"/>
          </w:p>
        </w:tc>
        <w:tc>
          <w:tcPr>
            <w:tcW w:w="5245" w:type="dxa"/>
          </w:tcPr>
          <w:p w14:paraId="1F808796" w14:textId="77777777" w:rsidR="00184E41" w:rsidRPr="008227B8" w:rsidRDefault="00184E41" w:rsidP="001F3B29">
            <w:pPr>
              <w:keepLines/>
              <w:spacing w:after="0"/>
              <w:rPr>
                <w:rFonts w:ascii="Arial" w:hAnsi="Arial" w:cs="Arial"/>
                <w:sz w:val="18"/>
                <w:szCs w:val="18"/>
              </w:rPr>
            </w:pPr>
            <w:bookmarkStart w:id="250" w:name="_MCCTEMPBM_CRPT22660165___7"/>
            <w:r w:rsidRPr="008227B8">
              <w:rPr>
                <w:rFonts w:ascii="Arial" w:hAnsi="Arial" w:cs="Arial"/>
                <w:sz w:val="18"/>
                <w:szCs w:val="18"/>
              </w:rPr>
              <w:t xml:space="preserve">Number of alarm records in the </w:t>
            </w:r>
            <w:proofErr w:type="spellStart"/>
            <w:r w:rsidRPr="008227B8">
              <w:rPr>
                <w:rFonts w:ascii="Courier New" w:hAnsi="Courier New" w:cs="Courier New"/>
                <w:sz w:val="18"/>
                <w:szCs w:val="18"/>
              </w:rPr>
              <w:t>AlarmList</w:t>
            </w:r>
            <w:proofErr w:type="spellEnd"/>
            <w:r w:rsidRPr="008227B8">
              <w:rPr>
                <w:rFonts w:ascii="Arial" w:hAnsi="Arial" w:cs="Arial"/>
                <w:sz w:val="18"/>
                <w:szCs w:val="18"/>
              </w:rPr>
              <w:t>.</w:t>
            </w:r>
          </w:p>
          <w:bookmarkEnd w:id="250"/>
          <w:p w14:paraId="20DE537F" w14:textId="77777777" w:rsidR="00184E41" w:rsidRPr="008227B8" w:rsidRDefault="00184E41" w:rsidP="001F3B29">
            <w:pPr>
              <w:keepLines/>
              <w:spacing w:after="0"/>
              <w:rPr>
                <w:rFonts w:ascii="Arial" w:hAnsi="Arial" w:cs="Arial"/>
                <w:sz w:val="18"/>
                <w:szCs w:val="18"/>
              </w:rPr>
            </w:pPr>
          </w:p>
          <w:p w14:paraId="0C35E5FD" w14:textId="77777777" w:rsidR="00184E41" w:rsidRPr="008227B8" w:rsidRDefault="00184E41" w:rsidP="001F3B29">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Non-negative numbers.</w:t>
            </w:r>
          </w:p>
        </w:tc>
        <w:tc>
          <w:tcPr>
            <w:tcW w:w="1984" w:type="dxa"/>
          </w:tcPr>
          <w:p w14:paraId="0AC4CCE4" w14:textId="77777777" w:rsidR="00184E41" w:rsidRPr="008227B8" w:rsidRDefault="00184E41" w:rsidP="001F3B29">
            <w:pPr>
              <w:keepLines/>
              <w:spacing w:after="0"/>
              <w:rPr>
                <w:rFonts w:ascii="Arial" w:hAnsi="Arial"/>
                <w:sz w:val="18"/>
              </w:rPr>
            </w:pPr>
            <w:r w:rsidRPr="008227B8">
              <w:rPr>
                <w:rFonts w:ascii="Arial" w:hAnsi="Arial"/>
                <w:sz w:val="18"/>
              </w:rPr>
              <w:t>type: integer</w:t>
            </w:r>
          </w:p>
          <w:p w14:paraId="3AF50039" w14:textId="77777777" w:rsidR="00184E41" w:rsidRPr="008227B8" w:rsidRDefault="00184E41" w:rsidP="001F3B29">
            <w:pPr>
              <w:keepLines/>
              <w:spacing w:after="0"/>
              <w:rPr>
                <w:rFonts w:ascii="Arial" w:hAnsi="Arial"/>
                <w:sz w:val="18"/>
              </w:rPr>
            </w:pPr>
            <w:r w:rsidRPr="008227B8">
              <w:rPr>
                <w:rFonts w:ascii="Arial" w:hAnsi="Arial"/>
                <w:sz w:val="18"/>
              </w:rPr>
              <w:t>multiplicity: 1</w:t>
            </w:r>
          </w:p>
          <w:p w14:paraId="641669CA"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AE5577A"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5B59CF24"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1F6C8088"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B4829A5" w14:textId="77777777" w:rsidTr="001F3B29">
        <w:trPr>
          <w:cantSplit/>
          <w:jc w:val="center"/>
        </w:trPr>
        <w:tc>
          <w:tcPr>
            <w:tcW w:w="2547" w:type="dxa"/>
          </w:tcPr>
          <w:p w14:paraId="270C2611" w14:textId="77777777" w:rsidR="00184E41" w:rsidRPr="008227B8" w:rsidRDefault="00184E41" w:rsidP="001F3B29">
            <w:pPr>
              <w:pStyle w:val="TAL"/>
            </w:pPr>
            <w:bookmarkStart w:id="251" w:name="_MCCTEMPBM_CRPT22660167___7" w:colFirst="0" w:colLast="1"/>
            <w:bookmarkStart w:id="252" w:name="_MCCTEMPBM_CRPT22660168___7" w:colFirst="2" w:colLast="2"/>
            <w:bookmarkEnd w:id="249"/>
            <w:proofErr w:type="spellStart"/>
            <w:r w:rsidRPr="008227B8">
              <w:t>lastModification</w:t>
            </w:r>
            <w:proofErr w:type="spellEnd"/>
          </w:p>
        </w:tc>
        <w:tc>
          <w:tcPr>
            <w:tcW w:w="5245" w:type="dxa"/>
          </w:tcPr>
          <w:p w14:paraId="181D24BB" w14:textId="77777777" w:rsidR="00184E41" w:rsidRPr="008227B8" w:rsidRDefault="00184E41" w:rsidP="001F3B29">
            <w:pPr>
              <w:keepLines/>
              <w:spacing w:after="0"/>
              <w:rPr>
                <w:rFonts w:ascii="Arial" w:hAnsi="Arial" w:cs="Arial"/>
                <w:sz w:val="18"/>
                <w:szCs w:val="18"/>
              </w:rPr>
            </w:pPr>
            <w:r w:rsidRPr="008227B8">
              <w:rPr>
                <w:rFonts w:ascii="Arial" w:hAnsi="Arial" w:cs="Arial"/>
                <w:sz w:val="18"/>
                <w:szCs w:val="18"/>
              </w:rPr>
              <w:t>Time an alarm record was modified the last time.</w:t>
            </w:r>
          </w:p>
          <w:p w14:paraId="3116E982" w14:textId="77777777" w:rsidR="00184E41" w:rsidRPr="008227B8" w:rsidRDefault="00184E41" w:rsidP="001F3B29">
            <w:pPr>
              <w:keepLines/>
              <w:spacing w:after="0"/>
              <w:rPr>
                <w:rFonts w:ascii="Arial" w:hAnsi="Arial" w:cs="Arial"/>
                <w:sz w:val="18"/>
                <w:szCs w:val="18"/>
              </w:rPr>
            </w:pPr>
          </w:p>
          <w:p w14:paraId="5708F651" w14:textId="77777777" w:rsidR="00184E41" w:rsidRPr="008227B8" w:rsidDel="005C0751" w:rsidRDefault="00184E41" w:rsidP="001F3B29">
            <w:pPr>
              <w:keepLines/>
              <w:spacing w:after="0"/>
              <w:rPr>
                <w:rFonts w:ascii="Arial" w:hAnsi="Arial" w:cs="Arial"/>
                <w:sz w:val="18"/>
                <w:szCs w:val="18"/>
              </w:rPr>
            </w:pPr>
          </w:p>
        </w:tc>
        <w:tc>
          <w:tcPr>
            <w:tcW w:w="1984" w:type="dxa"/>
          </w:tcPr>
          <w:p w14:paraId="0DDE7651" w14:textId="77777777" w:rsidR="00184E41" w:rsidRPr="008227B8" w:rsidRDefault="00184E41" w:rsidP="001F3B29">
            <w:pPr>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2A6DC2B1" w14:textId="77777777" w:rsidR="00184E41" w:rsidRPr="008227B8" w:rsidRDefault="00184E41" w:rsidP="001F3B29">
            <w:pPr>
              <w:keepLines/>
              <w:spacing w:after="0"/>
              <w:rPr>
                <w:rFonts w:ascii="Arial" w:hAnsi="Arial"/>
                <w:sz w:val="18"/>
              </w:rPr>
            </w:pPr>
            <w:r w:rsidRPr="008227B8">
              <w:rPr>
                <w:rFonts w:ascii="Arial" w:hAnsi="Arial"/>
                <w:sz w:val="18"/>
              </w:rPr>
              <w:t>multiplicity: 1</w:t>
            </w:r>
          </w:p>
          <w:p w14:paraId="4FD2BBCB"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27B3D20"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2CE4E16C"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63A8BC2E"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7B886FD6" w14:textId="77777777" w:rsidTr="001F3B29">
        <w:trPr>
          <w:cantSplit/>
          <w:jc w:val="center"/>
        </w:trPr>
        <w:tc>
          <w:tcPr>
            <w:tcW w:w="2547" w:type="dxa"/>
          </w:tcPr>
          <w:p w14:paraId="7A727F39" w14:textId="77777777" w:rsidR="00184E41" w:rsidRPr="008227B8" w:rsidRDefault="00184E41" w:rsidP="001F3B29">
            <w:pPr>
              <w:pStyle w:val="TAL"/>
            </w:pPr>
            <w:bookmarkStart w:id="253" w:name="_MCCTEMPBM_CRPT22660169___7" w:colFirst="0" w:colLast="1"/>
            <w:bookmarkStart w:id="254" w:name="_MCCTEMPBM_CRPT22660174___7" w:colFirst="2" w:colLast="2"/>
            <w:bookmarkEnd w:id="251"/>
            <w:bookmarkEnd w:id="252"/>
            <w:proofErr w:type="spellStart"/>
            <w:r w:rsidRPr="008227B8">
              <w:t>unreliableAlarmScope</w:t>
            </w:r>
            <w:proofErr w:type="spellEnd"/>
            <w:r w:rsidRPr="008227B8">
              <w:t xml:space="preserve"> </w:t>
            </w:r>
          </w:p>
        </w:tc>
        <w:tc>
          <w:tcPr>
            <w:tcW w:w="5245" w:type="dxa"/>
          </w:tcPr>
          <w:p w14:paraId="15879735"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Identifies, the part</w:t>
            </w:r>
            <w:r w:rsidRPr="001400AF">
              <w:rPr>
                <w:rFonts w:ascii="Arial" w:hAnsi="Arial" w:cs="Arial"/>
                <w:sz w:val="18"/>
                <w:szCs w:val="18"/>
              </w:rPr>
              <w:t>(s)</w:t>
            </w:r>
            <w:r w:rsidRPr="008227B8">
              <w:rPr>
                <w:rFonts w:ascii="Arial" w:hAnsi="Arial" w:cs="Arial"/>
                <w:sz w:val="18"/>
              </w:rPr>
              <w:t xml:space="preserve"> of the alarm scope that may not be reliable.</w:t>
            </w:r>
          </w:p>
          <w:p w14:paraId="0DC09C81" w14:textId="77777777" w:rsidR="00184E41" w:rsidRPr="008227B8" w:rsidRDefault="00184E41" w:rsidP="001F3B29">
            <w:pPr>
              <w:keepNext/>
              <w:keepLines/>
              <w:spacing w:after="0"/>
              <w:rPr>
                <w:rFonts w:ascii="Arial" w:hAnsi="Arial"/>
                <w:sz w:val="18"/>
              </w:rPr>
            </w:pPr>
          </w:p>
          <w:p w14:paraId="3140C8F2" w14:textId="77777777" w:rsidR="00184E41" w:rsidRPr="008227B8" w:rsidRDefault="00184E41" w:rsidP="001F3B29">
            <w:pPr>
              <w:keepNext/>
              <w:keepLines/>
              <w:spacing w:after="0"/>
              <w:rPr>
                <w:rFonts w:ascii="Arial" w:hAnsi="Arial"/>
                <w:sz w:val="18"/>
              </w:rPr>
            </w:pPr>
            <w:bookmarkStart w:id="255" w:name="_MCCTEMPBM_CRPT22660170___7"/>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not be reliable.</w:t>
            </w:r>
          </w:p>
          <w:p w14:paraId="1D69BBB7" w14:textId="77777777" w:rsidR="00184E41" w:rsidRPr="008227B8" w:rsidRDefault="00184E41" w:rsidP="001F3B29">
            <w:pPr>
              <w:keepNext/>
              <w:keepLines/>
              <w:spacing w:after="0"/>
              <w:rPr>
                <w:rFonts w:ascii="Arial" w:hAnsi="Arial" w:cs="Arial"/>
                <w:sz w:val="18"/>
              </w:rPr>
            </w:pPr>
            <w:bookmarkStart w:id="256" w:name="_MCCTEMPBM_CRPT22660171___7"/>
            <w:bookmarkEnd w:id="255"/>
          </w:p>
          <w:p w14:paraId="7C53201D" w14:textId="77777777" w:rsidR="00184E41" w:rsidRPr="008227B8" w:rsidRDefault="00184E41" w:rsidP="001F3B29">
            <w:pPr>
              <w:keepNext/>
              <w:keepLines/>
              <w:spacing w:after="0"/>
              <w:rPr>
                <w:rFonts w:ascii="Arial" w:hAnsi="Arial" w:cs="Arial"/>
                <w:sz w:val="18"/>
              </w:rPr>
            </w:pPr>
            <w:bookmarkStart w:id="257" w:name="_MCCTEMPBM_CRPT22660172___7"/>
            <w:bookmarkEnd w:id="256"/>
            <w:r w:rsidRPr="008227B8">
              <w:rPr>
                <w:rFonts w:ascii="Arial" w:hAnsi="Arial" w:cs="Arial"/>
                <w:sz w:val="18"/>
              </w:rPr>
              <w:t xml:space="preserve">If this parameter is equal to some instance represented by </w:t>
            </w:r>
            <w:proofErr w:type="spellStart"/>
            <w:r w:rsidRPr="008227B8">
              <w:rPr>
                <w:rFonts w:ascii="Courier New" w:hAnsi="Courier New" w:cs="Courier New"/>
                <w:sz w:val="18"/>
              </w:rPr>
              <w:t>MonitoredEntity</w:t>
            </w:r>
            <w:proofErr w:type="spellEnd"/>
            <w:r w:rsidRPr="008227B8">
              <w:rPr>
                <w:rFonts w:ascii="Arial" w:hAnsi="Arial" w:cs="Arial"/>
                <w:sz w:val="18"/>
              </w:rPr>
              <w:t xml:space="preserve">, then only </w:t>
            </w:r>
            <w:proofErr w:type="spellStart"/>
            <w:r w:rsidRPr="008227B8">
              <w:rPr>
                <w:rFonts w:ascii="Courier New" w:hAnsi="Courier New" w:cs="Courier New"/>
                <w:sz w:val="18"/>
              </w:rPr>
              <w:t>AlarmRecord</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1C03E110" w14:textId="77777777" w:rsidR="00184E41" w:rsidRPr="008227B8" w:rsidRDefault="00184E41" w:rsidP="001F3B29">
            <w:pPr>
              <w:keepNext/>
              <w:keepLines/>
              <w:spacing w:after="0"/>
              <w:rPr>
                <w:rFonts w:ascii="Arial" w:hAnsi="Arial" w:cs="Arial"/>
                <w:sz w:val="18"/>
              </w:rPr>
            </w:pPr>
            <w:bookmarkStart w:id="258" w:name="_MCCTEMPBM_CRPT22660173___7"/>
            <w:bookmarkEnd w:id="257"/>
          </w:p>
          <w:bookmarkEnd w:id="258"/>
          <w:p w14:paraId="5BDDE546" w14:textId="77777777" w:rsidR="00184E41" w:rsidRPr="008227B8" w:rsidRDefault="00184E41" w:rsidP="001F3B29">
            <w:pPr>
              <w:keepNext/>
              <w:keepLines/>
              <w:spacing w:after="0"/>
              <w:rPr>
                <w:rFonts w:ascii="Arial" w:hAnsi="Arial" w:cs="Arial"/>
                <w:sz w:val="18"/>
                <w:szCs w:val="18"/>
              </w:rPr>
            </w:pPr>
          </w:p>
        </w:tc>
        <w:tc>
          <w:tcPr>
            <w:tcW w:w="1984" w:type="dxa"/>
          </w:tcPr>
          <w:p w14:paraId="6AB18CB0" w14:textId="77777777" w:rsidR="00184E41" w:rsidRPr="008227B8" w:rsidRDefault="00184E41" w:rsidP="001F3B29">
            <w:pPr>
              <w:keepNext/>
              <w:keepLines/>
              <w:spacing w:after="0"/>
              <w:rPr>
                <w:rFonts w:ascii="Arial" w:hAnsi="Arial"/>
                <w:sz w:val="18"/>
              </w:rPr>
            </w:pPr>
            <w:r w:rsidRPr="008227B8">
              <w:rPr>
                <w:rFonts w:ascii="Arial" w:hAnsi="Arial"/>
                <w:sz w:val="18"/>
              </w:rPr>
              <w:t>type: DN</w:t>
            </w:r>
          </w:p>
          <w:p w14:paraId="386F291C"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w:t>
            </w:r>
          </w:p>
          <w:p w14:paraId="1B88E39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D9048E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5349F4CD"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57413483"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2F282601" w14:textId="77777777" w:rsidTr="001F3B29">
        <w:trPr>
          <w:cantSplit/>
          <w:jc w:val="center"/>
        </w:trPr>
        <w:tc>
          <w:tcPr>
            <w:tcW w:w="2547" w:type="dxa"/>
          </w:tcPr>
          <w:p w14:paraId="3C375450" w14:textId="77777777" w:rsidR="00184E41" w:rsidRPr="008227B8" w:rsidRDefault="00184E41" w:rsidP="001F3B29">
            <w:pPr>
              <w:pStyle w:val="TAL"/>
              <w:rPr>
                <w:lang w:eastAsia="zh-CN"/>
              </w:rPr>
            </w:pPr>
            <w:bookmarkStart w:id="259" w:name="_MCCTEMPBM_CRPT22660175___7" w:colFirst="0" w:colLast="1"/>
            <w:bookmarkStart w:id="260" w:name="_MCCTEMPBM_CRPT22660176___7" w:colFirst="2" w:colLast="2"/>
            <w:bookmarkEnd w:id="253"/>
            <w:bookmarkEnd w:id="254"/>
            <w:proofErr w:type="spellStart"/>
            <w:r w:rsidRPr="008227B8">
              <w:t>alarmId</w:t>
            </w:r>
            <w:proofErr w:type="spellEnd"/>
          </w:p>
        </w:tc>
        <w:tc>
          <w:tcPr>
            <w:tcW w:w="5245" w:type="dxa"/>
          </w:tcPr>
          <w:p w14:paraId="31AA465F"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Identifies an </w:t>
            </w:r>
            <w:proofErr w:type="spellStart"/>
            <w:r w:rsidRPr="008227B8">
              <w:rPr>
                <w:rFonts w:ascii="Arial" w:hAnsi="Arial" w:cs="Arial"/>
                <w:sz w:val="18"/>
              </w:rPr>
              <w:t>AlarmRecord</w:t>
            </w:r>
            <w:proofErr w:type="spellEnd"/>
            <w:r w:rsidRPr="008227B8">
              <w:rPr>
                <w:rFonts w:ascii="Arial" w:hAnsi="Arial" w:cs="Arial"/>
                <w:sz w:val="18"/>
              </w:rPr>
              <w:t xml:space="preserve"> in the </w:t>
            </w:r>
            <w:proofErr w:type="spellStart"/>
            <w:r w:rsidRPr="008227B8">
              <w:rPr>
                <w:rFonts w:ascii="Arial" w:hAnsi="Arial" w:cs="Arial"/>
                <w:sz w:val="18"/>
              </w:rPr>
              <w:t>AlarmList</w:t>
            </w:r>
            <w:proofErr w:type="spellEnd"/>
            <w:r w:rsidRPr="008227B8">
              <w:rPr>
                <w:rFonts w:ascii="Arial" w:hAnsi="Arial" w:cs="Arial"/>
                <w:sz w:val="18"/>
              </w:rPr>
              <w:t xml:space="preserve">. The value is unique within the </w:t>
            </w:r>
            <w:proofErr w:type="spellStart"/>
            <w:r w:rsidRPr="008227B8">
              <w:rPr>
                <w:rFonts w:ascii="Arial" w:hAnsi="Arial" w:cs="Arial"/>
                <w:sz w:val="18"/>
              </w:rPr>
              <w:t>AlarmList</w:t>
            </w:r>
            <w:proofErr w:type="spellEnd"/>
            <w:r w:rsidRPr="008227B8">
              <w:rPr>
                <w:rFonts w:ascii="Arial" w:hAnsi="Arial" w:cs="Arial"/>
                <w:sz w:val="18"/>
              </w:rPr>
              <w:t xml:space="preserve"> MOI.</w:t>
            </w:r>
          </w:p>
          <w:p w14:paraId="6C5A8506" w14:textId="77777777" w:rsidR="00184E41" w:rsidRPr="008227B8" w:rsidRDefault="00184E41" w:rsidP="001F3B29">
            <w:pPr>
              <w:keepNext/>
              <w:keepLines/>
              <w:spacing w:after="0"/>
              <w:rPr>
                <w:rFonts w:ascii="Arial" w:hAnsi="Arial" w:cs="Arial"/>
                <w:sz w:val="18"/>
              </w:rPr>
            </w:pPr>
          </w:p>
          <w:p w14:paraId="67AE2133" w14:textId="77777777" w:rsidR="00184E41" w:rsidRPr="008227B8" w:rsidRDefault="00184E41" w:rsidP="001F3B29">
            <w:pPr>
              <w:keepNext/>
              <w:keepLines/>
              <w:spacing w:after="0"/>
              <w:rPr>
                <w:rFonts w:ascii="Arial" w:hAnsi="Arial" w:cs="Arial"/>
                <w:sz w:val="18"/>
              </w:rPr>
            </w:pPr>
          </w:p>
        </w:tc>
        <w:tc>
          <w:tcPr>
            <w:tcW w:w="1984" w:type="dxa"/>
          </w:tcPr>
          <w:p w14:paraId="1E3CA2A2"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1737D30E"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53A88E63"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46B3EB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150ADCC"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4992B216" w14:textId="77777777" w:rsidTr="001F3B29">
        <w:trPr>
          <w:cantSplit/>
          <w:jc w:val="center"/>
        </w:trPr>
        <w:tc>
          <w:tcPr>
            <w:tcW w:w="2547" w:type="dxa"/>
          </w:tcPr>
          <w:p w14:paraId="3246C55D" w14:textId="77777777" w:rsidR="00184E41" w:rsidRPr="008227B8" w:rsidRDefault="00184E41" w:rsidP="001F3B29">
            <w:pPr>
              <w:pStyle w:val="TAL"/>
              <w:rPr>
                <w:lang w:eastAsia="zh-CN"/>
              </w:rPr>
            </w:pPr>
            <w:bookmarkStart w:id="261" w:name="_MCCTEMPBM_CRPT22660178___7" w:colFirst="2" w:colLast="2"/>
            <w:bookmarkEnd w:id="259"/>
            <w:bookmarkEnd w:id="260"/>
            <w:proofErr w:type="spellStart"/>
            <w:r w:rsidRPr="008227B8">
              <w:rPr>
                <w:lang w:eastAsia="zh-CN"/>
              </w:rPr>
              <w:t>notificationId</w:t>
            </w:r>
            <w:proofErr w:type="spellEnd"/>
          </w:p>
        </w:tc>
        <w:tc>
          <w:tcPr>
            <w:tcW w:w="5245" w:type="dxa"/>
          </w:tcPr>
          <w:p w14:paraId="600E41D2" w14:textId="77777777" w:rsidR="00184E41" w:rsidRPr="008227B8" w:rsidRDefault="00184E41" w:rsidP="001F3B29">
            <w:pPr>
              <w:keepNext/>
              <w:keepLines/>
              <w:spacing w:after="0"/>
              <w:rPr>
                <w:rFonts w:ascii="Arial" w:hAnsi="Arial" w:cs="Arial"/>
                <w:sz w:val="18"/>
              </w:rPr>
            </w:pPr>
            <w:bookmarkStart w:id="262" w:name="_MCCTEMPBM_CRPT22660177___7"/>
            <w:r w:rsidRPr="008227B8">
              <w:rPr>
                <w:rFonts w:ascii="Arial" w:hAnsi="Arial" w:cs="Arial"/>
                <w:sz w:val="18"/>
              </w:rPr>
              <w:t xml:space="preserve">The Id of the last notification sent as a consequence of updating the </w:t>
            </w:r>
            <w:proofErr w:type="spellStart"/>
            <w:r w:rsidRPr="008227B8">
              <w:rPr>
                <w:rFonts w:ascii="Arial" w:hAnsi="Arial" w:cs="Arial"/>
                <w:sz w:val="18"/>
              </w:rPr>
              <w:t>AlarmRecord</w:t>
            </w:r>
            <w:proofErr w:type="spellEnd"/>
            <w:r w:rsidRPr="008227B8">
              <w:rPr>
                <w:rFonts w:ascii="Arial" w:hAnsi="Arial" w:cs="Arial"/>
                <w:sz w:val="18"/>
              </w:rPr>
              <w:t>.</w:t>
            </w:r>
          </w:p>
          <w:p w14:paraId="1E00089B" w14:textId="77777777" w:rsidR="00184E41" w:rsidRPr="008227B8" w:rsidRDefault="00184E41" w:rsidP="001F3B29">
            <w:pPr>
              <w:keepNext/>
              <w:keepLines/>
              <w:spacing w:after="0"/>
              <w:rPr>
                <w:rFonts w:ascii="Arial" w:hAnsi="Arial" w:cs="Arial"/>
                <w:sz w:val="18"/>
              </w:rPr>
            </w:pPr>
          </w:p>
          <w:bookmarkEnd w:id="262"/>
          <w:p w14:paraId="0256EAB2" w14:textId="77777777" w:rsidR="00184E41" w:rsidRPr="008227B8" w:rsidRDefault="00184E41" w:rsidP="001F3B29">
            <w:pPr>
              <w:keepNext/>
              <w:keepLines/>
              <w:spacing w:after="0"/>
              <w:rPr>
                <w:rFonts w:ascii="Arial" w:hAnsi="Arial" w:cs="Arial"/>
                <w:sz w:val="18"/>
              </w:rPr>
            </w:pPr>
          </w:p>
        </w:tc>
        <w:tc>
          <w:tcPr>
            <w:tcW w:w="1984" w:type="dxa"/>
          </w:tcPr>
          <w:p w14:paraId="5B764D9C" w14:textId="77777777" w:rsidR="00184E41" w:rsidRPr="008227B8" w:rsidRDefault="00184E41" w:rsidP="001F3B29">
            <w:pPr>
              <w:keepNext/>
              <w:keepLines/>
              <w:spacing w:after="0"/>
              <w:rPr>
                <w:rFonts w:ascii="Arial" w:hAnsi="Arial"/>
                <w:sz w:val="18"/>
              </w:rPr>
            </w:pPr>
            <w:r w:rsidRPr="008227B8">
              <w:rPr>
                <w:rFonts w:ascii="Arial" w:hAnsi="Arial"/>
                <w:sz w:val="18"/>
              </w:rPr>
              <w:t>type: integer</w:t>
            </w:r>
          </w:p>
          <w:p w14:paraId="648C3430"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71BAF01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99E70B"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A41637E"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5C2C5AC" w14:textId="77777777" w:rsidTr="001F3B29">
        <w:trPr>
          <w:cantSplit/>
          <w:jc w:val="center"/>
        </w:trPr>
        <w:tc>
          <w:tcPr>
            <w:tcW w:w="2547" w:type="dxa"/>
          </w:tcPr>
          <w:p w14:paraId="1BC6E39D" w14:textId="77777777" w:rsidR="00184E41" w:rsidRPr="008227B8" w:rsidRDefault="00184E41" w:rsidP="001F3B29">
            <w:pPr>
              <w:pStyle w:val="TAL"/>
              <w:rPr>
                <w:lang w:eastAsia="zh-CN"/>
              </w:rPr>
            </w:pPr>
            <w:bookmarkStart w:id="263" w:name="_MCCTEMPBM_CRPT22660180___7" w:colFirst="2" w:colLast="2"/>
            <w:bookmarkEnd w:id="261"/>
            <w:proofErr w:type="spellStart"/>
            <w:r w:rsidRPr="008227B8">
              <w:rPr>
                <w:lang w:eastAsia="zh-CN"/>
              </w:rPr>
              <w:t>alarmRaisedTime</w:t>
            </w:r>
            <w:proofErr w:type="spellEnd"/>
          </w:p>
        </w:tc>
        <w:tc>
          <w:tcPr>
            <w:tcW w:w="5245" w:type="dxa"/>
          </w:tcPr>
          <w:p w14:paraId="3816CDE9" w14:textId="77777777" w:rsidR="00184E41" w:rsidRPr="008227B8" w:rsidRDefault="00184E41" w:rsidP="001F3B29">
            <w:pPr>
              <w:keepNext/>
              <w:keepLines/>
              <w:spacing w:after="0"/>
              <w:rPr>
                <w:rFonts w:ascii="Arial" w:hAnsi="Arial" w:cs="Arial"/>
                <w:sz w:val="18"/>
              </w:rPr>
            </w:pPr>
            <w:bookmarkStart w:id="264" w:name="_MCCTEMPBM_CRPT22660179___7"/>
            <w:r w:rsidRPr="008227B8">
              <w:rPr>
                <w:rFonts w:ascii="Arial" w:hAnsi="Arial" w:cs="Arial"/>
                <w:sz w:val="18"/>
              </w:rPr>
              <w:t>Date and time the alarm was raised.</w:t>
            </w:r>
          </w:p>
          <w:p w14:paraId="5DE62F3F" w14:textId="77777777" w:rsidR="00184E41" w:rsidRPr="008227B8" w:rsidRDefault="00184E41" w:rsidP="001F3B29">
            <w:pPr>
              <w:keepNext/>
              <w:keepLines/>
              <w:spacing w:after="0"/>
              <w:rPr>
                <w:rFonts w:ascii="Arial" w:hAnsi="Arial" w:cs="Arial"/>
                <w:sz w:val="18"/>
              </w:rPr>
            </w:pPr>
          </w:p>
          <w:bookmarkEnd w:id="264"/>
          <w:p w14:paraId="62AF684A" w14:textId="77777777" w:rsidR="00184E41" w:rsidRPr="008227B8" w:rsidRDefault="00184E41" w:rsidP="001F3B29">
            <w:pPr>
              <w:keepNext/>
              <w:keepLines/>
              <w:spacing w:after="0"/>
              <w:rPr>
                <w:rFonts w:ascii="Arial" w:hAnsi="Arial" w:cs="Arial"/>
                <w:sz w:val="18"/>
              </w:rPr>
            </w:pPr>
          </w:p>
        </w:tc>
        <w:tc>
          <w:tcPr>
            <w:tcW w:w="1984" w:type="dxa"/>
          </w:tcPr>
          <w:p w14:paraId="7E40C801"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1645C880"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0E298CF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B12085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DD5FFC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7282D0B6" w14:textId="77777777" w:rsidTr="001F3B29">
        <w:trPr>
          <w:cantSplit/>
          <w:jc w:val="center"/>
        </w:trPr>
        <w:tc>
          <w:tcPr>
            <w:tcW w:w="2547" w:type="dxa"/>
          </w:tcPr>
          <w:p w14:paraId="1C26106F" w14:textId="77777777" w:rsidR="00184E41" w:rsidRPr="008227B8" w:rsidRDefault="00184E41" w:rsidP="001F3B29">
            <w:pPr>
              <w:pStyle w:val="TAL"/>
              <w:rPr>
                <w:lang w:eastAsia="zh-CN"/>
              </w:rPr>
            </w:pPr>
            <w:bookmarkStart w:id="265" w:name="_MCCTEMPBM_CRPT22660182___7" w:colFirst="2" w:colLast="2"/>
            <w:bookmarkEnd w:id="263"/>
            <w:proofErr w:type="spellStart"/>
            <w:r w:rsidRPr="008227B8">
              <w:rPr>
                <w:lang w:eastAsia="zh-CN"/>
              </w:rPr>
              <w:lastRenderedPageBreak/>
              <w:t>alarmChangedTime</w:t>
            </w:r>
            <w:proofErr w:type="spellEnd"/>
          </w:p>
        </w:tc>
        <w:tc>
          <w:tcPr>
            <w:tcW w:w="5245" w:type="dxa"/>
          </w:tcPr>
          <w:p w14:paraId="7B512798" w14:textId="77777777" w:rsidR="00184E41" w:rsidRPr="008227B8" w:rsidRDefault="00184E41" w:rsidP="001F3B29">
            <w:pPr>
              <w:keepNext/>
              <w:keepLines/>
              <w:spacing w:after="0"/>
              <w:rPr>
                <w:rFonts w:ascii="Arial" w:hAnsi="Arial" w:cs="Arial"/>
                <w:sz w:val="18"/>
              </w:rPr>
            </w:pPr>
            <w:bookmarkStart w:id="266" w:name="_MCCTEMPBM_CRPT22660181___7"/>
            <w:r w:rsidRPr="008227B8">
              <w:rPr>
                <w:rFonts w:ascii="Arial" w:hAnsi="Arial" w:cs="Arial"/>
                <w:sz w:val="18"/>
              </w:rPr>
              <w:t xml:space="preserve">It indicates the last date and time when the </w:t>
            </w:r>
            <w:proofErr w:type="spellStart"/>
            <w:r w:rsidRPr="008227B8">
              <w:rPr>
                <w:rFonts w:ascii="Arial" w:hAnsi="Arial" w:cs="Arial"/>
                <w:sz w:val="18"/>
              </w:rPr>
              <w:t>Alarm</w:t>
            </w:r>
            <w:r>
              <w:rPr>
                <w:rFonts w:ascii="Arial" w:hAnsi="Arial" w:cs="Arial"/>
                <w:sz w:val="18"/>
              </w:rPr>
              <w:t>Record</w:t>
            </w:r>
            <w:proofErr w:type="spellEnd"/>
            <w:r w:rsidRPr="008227B8">
              <w:rPr>
                <w:rFonts w:ascii="Arial" w:hAnsi="Arial" w:cs="Arial"/>
                <w:sz w:val="18"/>
              </w:rPr>
              <w:t xml:space="preserve"> is changed by the alarmed resource. Changes to </w:t>
            </w:r>
            <w:proofErr w:type="spellStart"/>
            <w:r w:rsidRPr="008227B8">
              <w:rPr>
                <w:rFonts w:ascii="Arial" w:hAnsi="Arial" w:cs="Arial"/>
                <w:sz w:val="18"/>
              </w:rPr>
              <w:t>Alarm</w:t>
            </w:r>
            <w:r>
              <w:rPr>
                <w:rFonts w:ascii="Arial" w:hAnsi="Arial" w:cs="Arial"/>
                <w:sz w:val="18"/>
              </w:rPr>
              <w:t>Record</w:t>
            </w:r>
            <w:proofErr w:type="spellEnd"/>
            <w:r w:rsidRPr="008227B8">
              <w:rPr>
                <w:rFonts w:ascii="Arial" w:hAnsi="Arial" w:cs="Arial"/>
                <w:sz w:val="18"/>
              </w:rPr>
              <w:t xml:space="preserve"> caused by invocations of the management service consumer would not change this date and time.</w:t>
            </w:r>
          </w:p>
          <w:p w14:paraId="7368F80A" w14:textId="77777777" w:rsidR="00184E41" w:rsidRPr="008227B8" w:rsidRDefault="00184E41" w:rsidP="001F3B29">
            <w:pPr>
              <w:keepNext/>
              <w:keepLines/>
              <w:spacing w:after="0"/>
              <w:rPr>
                <w:rFonts w:ascii="Arial" w:hAnsi="Arial" w:cs="Arial"/>
                <w:sz w:val="18"/>
              </w:rPr>
            </w:pPr>
          </w:p>
          <w:bookmarkEnd w:id="266"/>
          <w:p w14:paraId="1D00815C" w14:textId="77777777" w:rsidR="00184E41" w:rsidRPr="008227B8" w:rsidRDefault="00184E41" w:rsidP="001F3B29">
            <w:pPr>
              <w:keepNext/>
              <w:keepLines/>
              <w:spacing w:after="0"/>
              <w:rPr>
                <w:rFonts w:ascii="Arial" w:hAnsi="Arial" w:cs="Arial"/>
                <w:sz w:val="18"/>
              </w:rPr>
            </w:pPr>
          </w:p>
        </w:tc>
        <w:tc>
          <w:tcPr>
            <w:tcW w:w="1984" w:type="dxa"/>
          </w:tcPr>
          <w:p w14:paraId="376F654A"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478D8A92"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C09CFD8"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F774BE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EA81D8F"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4F94387B" w14:textId="77777777" w:rsidTr="001F3B29">
        <w:trPr>
          <w:cantSplit/>
          <w:jc w:val="center"/>
        </w:trPr>
        <w:tc>
          <w:tcPr>
            <w:tcW w:w="2547" w:type="dxa"/>
          </w:tcPr>
          <w:p w14:paraId="1F8DC730" w14:textId="77777777" w:rsidR="00184E41" w:rsidRPr="008227B8" w:rsidRDefault="00184E41" w:rsidP="001F3B29">
            <w:pPr>
              <w:pStyle w:val="TAL"/>
              <w:rPr>
                <w:lang w:eastAsia="zh-CN"/>
              </w:rPr>
            </w:pPr>
            <w:bookmarkStart w:id="267" w:name="_MCCTEMPBM_CRPT22660184___7" w:colFirst="2" w:colLast="2"/>
            <w:bookmarkEnd w:id="265"/>
            <w:proofErr w:type="spellStart"/>
            <w:r w:rsidRPr="008227B8">
              <w:rPr>
                <w:lang w:eastAsia="zh-CN"/>
              </w:rPr>
              <w:t>alarmClearedTime</w:t>
            </w:r>
            <w:proofErr w:type="spellEnd"/>
          </w:p>
        </w:tc>
        <w:tc>
          <w:tcPr>
            <w:tcW w:w="5245" w:type="dxa"/>
          </w:tcPr>
          <w:p w14:paraId="1D1F33AA" w14:textId="77777777" w:rsidR="00184E41" w:rsidRPr="008227B8" w:rsidRDefault="00184E41" w:rsidP="001F3B29">
            <w:pPr>
              <w:keepNext/>
              <w:keepLines/>
              <w:spacing w:after="0"/>
              <w:rPr>
                <w:rFonts w:ascii="Arial" w:hAnsi="Arial" w:cs="Arial"/>
                <w:sz w:val="18"/>
              </w:rPr>
            </w:pPr>
            <w:bookmarkStart w:id="268" w:name="_MCCTEMPBM_CRPT22660183___7"/>
            <w:r w:rsidRPr="008227B8">
              <w:rPr>
                <w:rFonts w:ascii="Arial" w:hAnsi="Arial" w:cs="Arial"/>
                <w:sz w:val="18"/>
              </w:rPr>
              <w:t>Date and time the alarm was cleared.</w:t>
            </w:r>
          </w:p>
          <w:p w14:paraId="510DAF36" w14:textId="77777777" w:rsidR="00184E41" w:rsidRPr="008227B8" w:rsidRDefault="00184E41" w:rsidP="001F3B29">
            <w:pPr>
              <w:keepNext/>
              <w:keepLines/>
              <w:spacing w:after="0"/>
              <w:rPr>
                <w:rFonts w:ascii="Arial" w:hAnsi="Arial" w:cs="Arial"/>
                <w:sz w:val="18"/>
              </w:rPr>
            </w:pPr>
          </w:p>
          <w:bookmarkEnd w:id="268"/>
          <w:p w14:paraId="15079C23" w14:textId="77777777" w:rsidR="00184E41" w:rsidRPr="008227B8" w:rsidRDefault="00184E41" w:rsidP="001F3B29">
            <w:pPr>
              <w:keepNext/>
              <w:keepLines/>
              <w:spacing w:after="0"/>
              <w:rPr>
                <w:rFonts w:ascii="Arial" w:hAnsi="Arial" w:cs="Arial"/>
                <w:sz w:val="18"/>
              </w:rPr>
            </w:pPr>
          </w:p>
        </w:tc>
        <w:tc>
          <w:tcPr>
            <w:tcW w:w="1984" w:type="dxa"/>
          </w:tcPr>
          <w:p w14:paraId="5FFDA54F"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20BBA330"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597039F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16C5DD2"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55817C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5CA861B" w14:textId="77777777" w:rsidTr="001F3B29">
        <w:trPr>
          <w:cantSplit/>
          <w:jc w:val="center"/>
        </w:trPr>
        <w:tc>
          <w:tcPr>
            <w:tcW w:w="2547" w:type="dxa"/>
          </w:tcPr>
          <w:p w14:paraId="044799C8" w14:textId="77777777" w:rsidR="00184E41" w:rsidRPr="008227B8" w:rsidRDefault="00184E41" w:rsidP="001F3B29">
            <w:pPr>
              <w:pStyle w:val="TAL"/>
              <w:rPr>
                <w:lang w:eastAsia="zh-CN"/>
              </w:rPr>
            </w:pPr>
            <w:bookmarkStart w:id="269" w:name="_MCCTEMPBM_CRPT22660185___7" w:colFirst="0" w:colLast="1"/>
            <w:bookmarkStart w:id="270" w:name="_MCCTEMPBM_CRPT22660186___7" w:colFirst="1" w:colLast="1"/>
            <w:bookmarkStart w:id="271" w:name="_MCCTEMPBM_CRPT22660187___7" w:colFirst="2" w:colLast="2"/>
            <w:bookmarkEnd w:id="267"/>
            <w:proofErr w:type="spellStart"/>
            <w:r w:rsidRPr="008227B8">
              <w:t>alarmType</w:t>
            </w:r>
            <w:proofErr w:type="spellEnd"/>
          </w:p>
        </w:tc>
        <w:tc>
          <w:tcPr>
            <w:tcW w:w="5245" w:type="dxa"/>
          </w:tcPr>
          <w:p w14:paraId="49E351FE"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It indicates the type of alarm. </w:t>
            </w:r>
          </w:p>
          <w:p w14:paraId="30CD49ED" w14:textId="77777777" w:rsidR="00184E41" w:rsidRPr="008227B8" w:rsidRDefault="00184E41" w:rsidP="001F3B29">
            <w:pPr>
              <w:keepNext/>
              <w:keepLines/>
              <w:spacing w:after="0"/>
              <w:rPr>
                <w:rFonts w:ascii="Arial" w:hAnsi="Arial" w:cs="Arial"/>
                <w:sz w:val="18"/>
              </w:rPr>
            </w:pPr>
          </w:p>
          <w:p w14:paraId="4E99DBF8"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Communications Alarm:</w:t>
            </w:r>
          </w:p>
          <w:p w14:paraId="7F988EE2"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AAE737B" w14:textId="77777777" w:rsidR="00184E41" w:rsidRPr="008227B8" w:rsidRDefault="00184E41" w:rsidP="001F3B29">
            <w:pPr>
              <w:keepNext/>
              <w:keepLines/>
              <w:spacing w:after="0"/>
              <w:rPr>
                <w:rFonts w:ascii="Arial" w:hAnsi="Arial" w:cs="Arial"/>
                <w:sz w:val="18"/>
              </w:rPr>
            </w:pPr>
          </w:p>
          <w:p w14:paraId="3191076E"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Quality of Service Alarm:</w:t>
            </w:r>
          </w:p>
          <w:p w14:paraId="23D6E752"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674FEE6" w14:textId="77777777" w:rsidR="00184E41" w:rsidRPr="008227B8" w:rsidRDefault="00184E41" w:rsidP="001F3B29">
            <w:pPr>
              <w:keepNext/>
              <w:keepLines/>
              <w:spacing w:after="0"/>
              <w:rPr>
                <w:rFonts w:ascii="Arial" w:hAnsi="Arial" w:cs="Arial"/>
                <w:sz w:val="18"/>
              </w:rPr>
            </w:pPr>
          </w:p>
          <w:p w14:paraId="51636351"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Processing Error Alarm:</w:t>
            </w:r>
          </w:p>
          <w:p w14:paraId="6CE6093E"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4FFD822A" w14:textId="77777777" w:rsidR="00184E41" w:rsidRPr="008227B8" w:rsidRDefault="00184E41" w:rsidP="001F3B29">
            <w:pPr>
              <w:keepNext/>
              <w:keepLines/>
              <w:spacing w:after="0"/>
              <w:rPr>
                <w:rFonts w:ascii="Arial" w:hAnsi="Arial" w:cs="Arial"/>
                <w:sz w:val="18"/>
              </w:rPr>
            </w:pPr>
          </w:p>
          <w:p w14:paraId="4B775BCD"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Equipment Alarm:</w:t>
            </w:r>
          </w:p>
          <w:p w14:paraId="3D099972"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34507951" w14:textId="77777777" w:rsidR="00184E41" w:rsidRPr="008227B8" w:rsidRDefault="00184E41" w:rsidP="001F3B29">
            <w:pPr>
              <w:keepNext/>
              <w:keepLines/>
              <w:spacing w:after="0"/>
              <w:rPr>
                <w:rFonts w:ascii="Arial" w:hAnsi="Arial" w:cs="Arial"/>
                <w:sz w:val="18"/>
              </w:rPr>
            </w:pPr>
          </w:p>
          <w:p w14:paraId="0E4AD62C"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Environmental Alarm:</w:t>
            </w:r>
          </w:p>
          <w:p w14:paraId="6806FCDF"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6F1FDB43" w14:textId="77777777" w:rsidR="00184E41" w:rsidRPr="008227B8" w:rsidRDefault="00184E41" w:rsidP="001F3B29">
            <w:pPr>
              <w:keepNext/>
              <w:keepLines/>
              <w:spacing w:after="0"/>
              <w:rPr>
                <w:rFonts w:ascii="Arial" w:hAnsi="Arial" w:cs="Arial"/>
                <w:sz w:val="18"/>
              </w:rPr>
            </w:pPr>
          </w:p>
          <w:p w14:paraId="342B9AE4"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Security related alarm types</w:t>
            </w:r>
          </w:p>
          <w:p w14:paraId="07E1F8EB" w14:textId="77777777" w:rsidR="00184E41" w:rsidRPr="008227B8" w:rsidRDefault="00184E41" w:rsidP="001F3B29">
            <w:pPr>
              <w:keepNext/>
              <w:keepLines/>
              <w:spacing w:after="0"/>
              <w:rPr>
                <w:rFonts w:ascii="Arial" w:hAnsi="Arial" w:cs="Arial"/>
                <w:sz w:val="18"/>
              </w:rPr>
            </w:pPr>
          </w:p>
          <w:p w14:paraId="03170BEB"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Integrity Violation:</w:t>
            </w:r>
          </w:p>
          <w:p w14:paraId="2630E0DB"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3C2F0B07" w14:textId="77777777" w:rsidR="00184E41" w:rsidRPr="008227B8" w:rsidRDefault="00184E41" w:rsidP="001F3B29">
            <w:pPr>
              <w:keepNext/>
              <w:keepLines/>
              <w:spacing w:after="0"/>
              <w:rPr>
                <w:rFonts w:ascii="Arial" w:hAnsi="Arial" w:cs="Arial"/>
                <w:sz w:val="18"/>
              </w:rPr>
            </w:pPr>
          </w:p>
          <w:p w14:paraId="73C6D160"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Operational Violation:</w:t>
            </w:r>
          </w:p>
          <w:p w14:paraId="2D5B34CE"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1F059017" w14:textId="77777777" w:rsidR="00184E41" w:rsidRPr="008227B8" w:rsidRDefault="00184E41" w:rsidP="001F3B29">
            <w:pPr>
              <w:keepNext/>
              <w:keepLines/>
              <w:spacing w:after="0"/>
              <w:rPr>
                <w:rFonts w:ascii="Arial" w:hAnsi="Arial" w:cs="Arial"/>
                <w:sz w:val="18"/>
              </w:rPr>
            </w:pPr>
          </w:p>
          <w:p w14:paraId="3375803F"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Physical Violation:</w:t>
            </w:r>
          </w:p>
          <w:p w14:paraId="3DC5CC13"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6832D0EA" w14:textId="77777777" w:rsidR="00184E41" w:rsidRPr="008227B8" w:rsidRDefault="00184E41" w:rsidP="001F3B29">
            <w:pPr>
              <w:keepNext/>
              <w:keepLines/>
              <w:spacing w:after="0"/>
              <w:rPr>
                <w:rFonts w:ascii="Arial" w:hAnsi="Arial" w:cs="Arial"/>
                <w:sz w:val="18"/>
              </w:rPr>
            </w:pPr>
          </w:p>
          <w:p w14:paraId="00857CF3"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Security Service or Mechanism Violation:</w:t>
            </w:r>
          </w:p>
          <w:p w14:paraId="1C1724E3"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EEECB31" w14:textId="77777777" w:rsidR="00184E41" w:rsidRPr="008227B8" w:rsidRDefault="00184E41" w:rsidP="001F3B29">
            <w:pPr>
              <w:keepNext/>
              <w:keepLines/>
              <w:spacing w:after="0"/>
              <w:rPr>
                <w:rFonts w:ascii="Arial" w:hAnsi="Arial" w:cs="Arial"/>
                <w:sz w:val="18"/>
              </w:rPr>
            </w:pPr>
          </w:p>
          <w:p w14:paraId="69F5FB04"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CABB34E" w14:textId="77777777" w:rsidR="00184E41" w:rsidRPr="008227B8" w:rsidRDefault="00184E41" w:rsidP="001F3B29">
            <w:pPr>
              <w:keepNext/>
              <w:keepLines/>
              <w:spacing w:after="0"/>
              <w:rPr>
                <w:rFonts w:ascii="Arial" w:hAnsi="Arial" w:cs="Arial"/>
                <w:sz w:val="18"/>
              </w:rPr>
            </w:pPr>
          </w:p>
          <w:p w14:paraId="020A6B91"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Allow values:</w:t>
            </w:r>
          </w:p>
          <w:p w14:paraId="64CD3DF0"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0CE1D19"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6E3F0AB1"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038A1480"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63413110"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704265A"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554027FB"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194AA77F" w14:textId="77777777" w:rsidR="00184E41" w:rsidRPr="008227B8" w:rsidRDefault="00184E41" w:rsidP="001F3B2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60086869" w14:textId="77777777" w:rsidR="00184E41" w:rsidRPr="008227B8" w:rsidRDefault="00184E41" w:rsidP="001F3B29">
            <w:pPr>
              <w:keepNext/>
              <w:keepLines/>
              <w:spacing w:after="0"/>
              <w:rPr>
                <w:rFonts w:ascii="Arial" w:hAnsi="Arial"/>
                <w:sz w:val="18"/>
              </w:rPr>
            </w:pPr>
            <w:r w:rsidRPr="008227B8">
              <w:rPr>
                <w:rFonts w:ascii="Arial" w:hAnsi="Arial"/>
                <w:sz w:val="18"/>
              </w:rPr>
              <w:t>type: ENUM</w:t>
            </w:r>
          </w:p>
          <w:p w14:paraId="3D9A639B"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66EBF484"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510698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1AD70B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DA40F07" w14:textId="77777777" w:rsidTr="001F3B29">
        <w:trPr>
          <w:cantSplit/>
          <w:jc w:val="center"/>
        </w:trPr>
        <w:tc>
          <w:tcPr>
            <w:tcW w:w="2547" w:type="dxa"/>
          </w:tcPr>
          <w:p w14:paraId="5587A149" w14:textId="77777777" w:rsidR="00184E41" w:rsidRPr="008227B8" w:rsidRDefault="00184E41" w:rsidP="001F3B29">
            <w:pPr>
              <w:pStyle w:val="TAL"/>
              <w:keepNext w:val="0"/>
              <w:rPr>
                <w:lang w:eastAsia="zh-CN"/>
              </w:rPr>
            </w:pPr>
            <w:bookmarkStart w:id="272" w:name="_MCCTEMPBM_CRPT22660190___7" w:colFirst="2" w:colLast="2"/>
            <w:bookmarkEnd w:id="269"/>
            <w:bookmarkEnd w:id="270"/>
            <w:bookmarkEnd w:id="271"/>
            <w:proofErr w:type="spellStart"/>
            <w:r w:rsidRPr="008227B8">
              <w:rPr>
                <w:lang w:eastAsia="zh-CN"/>
              </w:rPr>
              <w:lastRenderedPageBreak/>
              <w:t>probableCause</w:t>
            </w:r>
            <w:proofErr w:type="spellEnd"/>
          </w:p>
        </w:tc>
        <w:tc>
          <w:tcPr>
            <w:tcW w:w="5245" w:type="dxa"/>
          </w:tcPr>
          <w:p w14:paraId="4F434170" w14:textId="77777777" w:rsidR="00184E41" w:rsidRPr="008227B8" w:rsidRDefault="00184E41" w:rsidP="001F3B29">
            <w:pPr>
              <w:pStyle w:val="TAL"/>
              <w:keepNext w:val="0"/>
              <w:rPr>
                <w:rFonts w:cs="Arial"/>
              </w:rPr>
            </w:pPr>
            <w:bookmarkStart w:id="273" w:name="_MCCTEMPBM_CRPT22660188___7"/>
            <w:r w:rsidRPr="008227B8">
              <w:t xml:space="preserve">It qualifies alarm and provides further information than </w:t>
            </w:r>
            <w:proofErr w:type="spellStart"/>
            <w:r w:rsidRPr="008227B8">
              <w:t>alarmType</w:t>
            </w:r>
            <w:proofErr w:type="spellEnd"/>
            <w:r w:rsidRPr="008227B8">
              <w:t xml:space="preserve">. This attribute value shall be single-value and of simple type such as integer or string. See Annex </w:t>
            </w:r>
            <w:r>
              <w:t>B</w:t>
            </w:r>
            <w:r w:rsidRPr="008227B8">
              <w:t xml:space="preserve"> for a complete listing.</w:t>
            </w:r>
            <w:r>
              <w:t xml:space="preserve"> </w:t>
            </w:r>
            <w:r w:rsidRPr="001400AF">
              <w:rPr>
                <w:rFonts w:cs="Arial"/>
                <w:szCs w:val="18"/>
              </w:rPr>
              <w:t xml:space="preserve">The producer should choose the most specific </w:t>
            </w:r>
            <w:proofErr w:type="spellStart"/>
            <w:r w:rsidRPr="001400AF">
              <w:rPr>
                <w:rFonts w:cs="Arial"/>
                <w:szCs w:val="18"/>
              </w:rPr>
              <w:t>probableCause</w:t>
            </w:r>
            <w:proofErr w:type="spellEnd"/>
            <w:r w:rsidRPr="001400AF">
              <w:rPr>
                <w:rFonts w:cs="Arial"/>
                <w:szCs w:val="18"/>
              </w:rPr>
              <w:t xml:space="preserve"> applicable.</w:t>
            </w:r>
            <w:bookmarkStart w:id="274" w:name="_MCCTEMPBM_CRPT22660189___7"/>
            <w:bookmarkEnd w:id="273"/>
          </w:p>
          <w:bookmarkEnd w:id="274"/>
          <w:p w14:paraId="6232504F" w14:textId="77777777" w:rsidR="00184E41" w:rsidRPr="008227B8" w:rsidRDefault="00184E41" w:rsidP="001F3B29">
            <w:pPr>
              <w:keepLines/>
              <w:spacing w:after="0"/>
              <w:rPr>
                <w:rFonts w:ascii="Arial" w:hAnsi="Arial" w:cs="Arial"/>
                <w:sz w:val="18"/>
              </w:rPr>
            </w:pPr>
          </w:p>
        </w:tc>
        <w:tc>
          <w:tcPr>
            <w:tcW w:w="1984" w:type="dxa"/>
          </w:tcPr>
          <w:p w14:paraId="3F3FD2BF" w14:textId="77777777" w:rsidR="00184E41" w:rsidRPr="008227B8" w:rsidRDefault="00184E41" w:rsidP="001F3B29">
            <w:pPr>
              <w:keepLines/>
              <w:spacing w:after="0"/>
              <w:rPr>
                <w:rFonts w:ascii="Arial" w:hAnsi="Arial"/>
                <w:sz w:val="18"/>
              </w:rPr>
            </w:pPr>
            <w:r w:rsidRPr="008227B8">
              <w:rPr>
                <w:rFonts w:ascii="Arial" w:hAnsi="Arial"/>
                <w:sz w:val="18"/>
              </w:rPr>
              <w:t>type: string or integer</w:t>
            </w:r>
          </w:p>
          <w:p w14:paraId="0E84C062" w14:textId="77777777" w:rsidR="00184E41" w:rsidRPr="008227B8" w:rsidRDefault="00184E41" w:rsidP="001F3B29">
            <w:pPr>
              <w:keepLines/>
              <w:spacing w:after="0"/>
              <w:rPr>
                <w:rFonts w:ascii="Arial" w:hAnsi="Arial"/>
                <w:sz w:val="18"/>
              </w:rPr>
            </w:pPr>
            <w:r w:rsidRPr="008227B8">
              <w:rPr>
                <w:rFonts w:ascii="Arial" w:hAnsi="Arial"/>
                <w:sz w:val="18"/>
              </w:rPr>
              <w:t>multiplicity: 1</w:t>
            </w:r>
          </w:p>
          <w:p w14:paraId="15D51EA9"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C05EF92"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AC47406"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541EDE3" w14:textId="77777777" w:rsidTr="001F3B29">
        <w:trPr>
          <w:cantSplit/>
          <w:jc w:val="center"/>
        </w:trPr>
        <w:tc>
          <w:tcPr>
            <w:tcW w:w="2547" w:type="dxa"/>
          </w:tcPr>
          <w:p w14:paraId="79E15B54" w14:textId="77777777" w:rsidR="00184E41" w:rsidRPr="008227B8" w:rsidRDefault="00184E41" w:rsidP="001F3B29">
            <w:pPr>
              <w:pStyle w:val="TAL"/>
              <w:keepNext w:val="0"/>
              <w:rPr>
                <w:lang w:eastAsia="zh-CN"/>
              </w:rPr>
            </w:pPr>
            <w:bookmarkStart w:id="275" w:name="_MCCTEMPBM_CRPT22660192___7" w:colFirst="2" w:colLast="2"/>
            <w:bookmarkEnd w:id="272"/>
            <w:proofErr w:type="spellStart"/>
            <w:r w:rsidRPr="008227B8">
              <w:rPr>
                <w:lang w:eastAsia="zh-CN"/>
              </w:rPr>
              <w:t>specificProblem</w:t>
            </w:r>
            <w:proofErr w:type="spellEnd"/>
          </w:p>
        </w:tc>
        <w:tc>
          <w:tcPr>
            <w:tcW w:w="5245" w:type="dxa"/>
          </w:tcPr>
          <w:p w14:paraId="557992E9" w14:textId="77777777" w:rsidR="00184E41" w:rsidRPr="008227B8" w:rsidRDefault="00184E41" w:rsidP="001F3B29">
            <w:pPr>
              <w:keepLines/>
              <w:spacing w:after="0"/>
              <w:rPr>
                <w:rFonts w:ascii="Arial" w:hAnsi="Arial" w:cs="Arial"/>
                <w:sz w:val="18"/>
              </w:rPr>
            </w:pPr>
            <w:bookmarkStart w:id="276" w:name="_MCCTEMPBM_CRPT22660191___7"/>
            <w:r w:rsidRPr="008227B8">
              <w:rPr>
                <w:rFonts w:ascii="Arial" w:hAnsi="Arial" w:cs="Arial"/>
                <w:sz w:val="18"/>
              </w:rPr>
              <w:t xml:space="preserve">It provides further refinement to the </w:t>
            </w:r>
            <w:proofErr w:type="spellStart"/>
            <w:r w:rsidRPr="008227B8">
              <w:rPr>
                <w:rFonts w:ascii="Arial" w:hAnsi="Arial" w:cs="Arial"/>
                <w:sz w:val="18"/>
              </w:rPr>
              <w:t>probableCause</w:t>
            </w:r>
            <w:proofErr w:type="spellEnd"/>
            <w:r w:rsidRPr="008227B8">
              <w:rPr>
                <w:rFonts w:ascii="Arial" w:hAnsi="Arial" w:cs="Arial"/>
                <w:sz w:val="18"/>
              </w:rPr>
              <w:t>. This attribute value shall be single-valued and of simple type such as integer or string. See definition in ITU-T Recommendation X.733 [8] clause 8.1.2.2.</w:t>
            </w:r>
          </w:p>
          <w:p w14:paraId="3405D5FA" w14:textId="77777777" w:rsidR="00184E41" w:rsidRPr="008227B8" w:rsidRDefault="00184E41" w:rsidP="001F3B29">
            <w:pPr>
              <w:keepLines/>
              <w:spacing w:after="0"/>
              <w:rPr>
                <w:rFonts w:ascii="Arial" w:hAnsi="Arial" w:cs="Arial"/>
                <w:sz w:val="18"/>
              </w:rPr>
            </w:pPr>
          </w:p>
          <w:bookmarkEnd w:id="276"/>
          <w:p w14:paraId="5EEEAFC9" w14:textId="77777777" w:rsidR="00184E41" w:rsidRPr="008227B8" w:rsidRDefault="00184E41" w:rsidP="001F3B29">
            <w:pPr>
              <w:keepLines/>
              <w:spacing w:after="0"/>
              <w:rPr>
                <w:rFonts w:ascii="Arial" w:hAnsi="Arial" w:cs="Arial"/>
                <w:sz w:val="18"/>
              </w:rPr>
            </w:pPr>
          </w:p>
        </w:tc>
        <w:tc>
          <w:tcPr>
            <w:tcW w:w="1984" w:type="dxa"/>
          </w:tcPr>
          <w:p w14:paraId="05DA954E" w14:textId="77777777" w:rsidR="00184E41" w:rsidRPr="008227B8" w:rsidRDefault="00184E41" w:rsidP="001F3B29">
            <w:pPr>
              <w:keepLines/>
              <w:spacing w:after="0"/>
              <w:rPr>
                <w:rFonts w:ascii="Arial" w:hAnsi="Arial"/>
                <w:sz w:val="18"/>
              </w:rPr>
            </w:pPr>
            <w:r w:rsidRPr="008227B8">
              <w:rPr>
                <w:rFonts w:ascii="Arial" w:hAnsi="Arial"/>
                <w:sz w:val="18"/>
              </w:rPr>
              <w:t>type: string or integer</w:t>
            </w:r>
          </w:p>
          <w:p w14:paraId="2D9E784D" w14:textId="77777777" w:rsidR="00184E41" w:rsidRPr="008227B8" w:rsidRDefault="00184E41" w:rsidP="001F3B29">
            <w:pPr>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3379E6D5"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6995072"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2B001CE" w14:textId="77777777" w:rsidR="00184E41" w:rsidRPr="008227B8" w:rsidRDefault="00184E41" w:rsidP="001F3B29">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321F9E1F" w14:textId="77777777" w:rsidTr="001F3B29">
        <w:trPr>
          <w:cantSplit/>
          <w:jc w:val="center"/>
        </w:trPr>
        <w:tc>
          <w:tcPr>
            <w:tcW w:w="2547" w:type="dxa"/>
          </w:tcPr>
          <w:p w14:paraId="5D500431" w14:textId="77777777" w:rsidR="00184E41" w:rsidRPr="008227B8" w:rsidRDefault="00184E41" w:rsidP="001F3B29">
            <w:pPr>
              <w:pStyle w:val="TAL"/>
              <w:rPr>
                <w:lang w:eastAsia="zh-CN"/>
              </w:rPr>
            </w:pPr>
            <w:bookmarkStart w:id="277" w:name="_MCCTEMPBM_CRPT22660193___7" w:colFirst="1" w:colLast="2"/>
            <w:bookmarkEnd w:id="275"/>
            <w:proofErr w:type="spellStart"/>
            <w:r w:rsidRPr="008227B8">
              <w:rPr>
                <w:lang w:eastAsia="zh-CN"/>
              </w:rPr>
              <w:lastRenderedPageBreak/>
              <w:t>perceivedSeverity</w:t>
            </w:r>
            <w:proofErr w:type="spellEnd"/>
          </w:p>
        </w:tc>
        <w:tc>
          <w:tcPr>
            <w:tcW w:w="5245" w:type="dxa"/>
          </w:tcPr>
          <w:p w14:paraId="61BDA6C3"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It indicates the relative level of urgency for operator attention. </w:t>
            </w:r>
          </w:p>
          <w:p w14:paraId="43B3744F" w14:textId="77777777" w:rsidR="00184E41" w:rsidRPr="008227B8" w:rsidRDefault="00184E41" w:rsidP="001F3B29">
            <w:pPr>
              <w:keepNext/>
              <w:keepLines/>
              <w:spacing w:after="0"/>
              <w:rPr>
                <w:rFonts w:ascii="Arial" w:hAnsi="Arial" w:cs="Arial"/>
                <w:sz w:val="18"/>
              </w:rPr>
            </w:pPr>
          </w:p>
          <w:p w14:paraId="5681E300" w14:textId="77777777" w:rsidR="00184E41" w:rsidRPr="008227B8" w:rsidRDefault="00184E41" w:rsidP="001F3B29">
            <w:pPr>
              <w:keepNext/>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w:t>
            </w:r>
          </w:p>
          <w:p w14:paraId="4FEE4AD8" w14:textId="77777777" w:rsidR="00184E41" w:rsidRPr="008227B8" w:rsidRDefault="00184E41" w:rsidP="001F3B29">
            <w:pPr>
              <w:keepNext/>
              <w:keepLines/>
              <w:spacing w:after="0"/>
              <w:rPr>
                <w:rFonts w:ascii="Arial" w:hAnsi="Arial"/>
                <w:sz w:val="18"/>
                <w:szCs w:val="18"/>
              </w:rPr>
            </w:pPr>
            <w:r w:rsidRPr="008227B8">
              <w:rPr>
                <w:rFonts w:ascii="Arial" w:hAnsi="Arial"/>
                <w:sz w:val="18"/>
                <w:szCs w:val="18"/>
              </w:rPr>
              <w:t xml:space="preserve">CRITICAL, </w:t>
            </w:r>
          </w:p>
          <w:p w14:paraId="03BA2421" w14:textId="77777777" w:rsidR="00184E41" w:rsidRPr="008227B8" w:rsidRDefault="00184E41" w:rsidP="001F3B29">
            <w:pPr>
              <w:keepNext/>
              <w:keepLines/>
              <w:spacing w:after="0"/>
              <w:rPr>
                <w:rFonts w:ascii="Arial" w:hAnsi="Arial"/>
                <w:sz w:val="18"/>
                <w:szCs w:val="18"/>
              </w:rPr>
            </w:pPr>
            <w:r w:rsidRPr="008227B8">
              <w:rPr>
                <w:rFonts w:ascii="Arial" w:hAnsi="Arial"/>
                <w:sz w:val="18"/>
                <w:szCs w:val="18"/>
              </w:rPr>
              <w:t xml:space="preserve">MAJOR, </w:t>
            </w:r>
          </w:p>
          <w:p w14:paraId="1708A96F" w14:textId="77777777" w:rsidR="00184E41" w:rsidRPr="008227B8" w:rsidRDefault="00184E41" w:rsidP="001F3B29">
            <w:pPr>
              <w:keepNext/>
              <w:keepLines/>
              <w:spacing w:after="0"/>
              <w:rPr>
                <w:rFonts w:ascii="Arial" w:hAnsi="Arial"/>
                <w:sz w:val="18"/>
                <w:szCs w:val="18"/>
              </w:rPr>
            </w:pPr>
            <w:r w:rsidRPr="008227B8">
              <w:rPr>
                <w:rFonts w:ascii="Arial" w:hAnsi="Arial"/>
                <w:sz w:val="18"/>
                <w:szCs w:val="18"/>
              </w:rPr>
              <w:t xml:space="preserve">MINOR, </w:t>
            </w:r>
          </w:p>
          <w:p w14:paraId="4258B794" w14:textId="77777777" w:rsidR="00184E41" w:rsidRPr="008227B8" w:rsidRDefault="00184E41" w:rsidP="001F3B29">
            <w:pPr>
              <w:keepNext/>
              <w:keepLines/>
              <w:spacing w:after="0"/>
              <w:rPr>
                <w:rFonts w:ascii="Arial" w:hAnsi="Arial"/>
                <w:sz w:val="18"/>
                <w:szCs w:val="18"/>
              </w:rPr>
            </w:pPr>
            <w:r w:rsidRPr="008227B8">
              <w:rPr>
                <w:rFonts w:ascii="Arial" w:hAnsi="Arial"/>
                <w:sz w:val="18"/>
                <w:szCs w:val="18"/>
              </w:rPr>
              <w:t xml:space="preserve">WARNING, </w:t>
            </w:r>
          </w:p>
          <w:p w14:paraId="608781B4" w14:textId="77777777" w:rsidR="00184E41" w:rsidRPr="008227B8" w:rsidRDefault="00184E41" w:rsidP="001F3B29">
            <w:pPr>
              <w:keepNext/>
              <w:keepLines/>
              <w:spacing w:after="0"/>
              <w:rPr>
                <w:rFonts w:ascii="Arial" w:hAnsi="Arial"/>
                <w:sz w:val="18"/>
                <w:szCs w:val="18"/>
              </w:rPr>
            </w:pPr>
            <w:r w:rsidRPr="008227B8">
              <w:rPr>
                <w:rFonts w:ascii="Arial" w:hAnsi="Arial"/>
                <w:sz w:val="18"/>
                <w:szCs w:val="18"/>
              </w:rPr>
              <w:t xml:space="preserve">INDETERMINATE, </w:t>
            </w:r>
          </w:p>
          <w:p w14:paraId="4987C788" w14:textId="77777777" w:rsidR="00184E41" w:rsidRPr="008227B8" w:rsidRDefault="00184E41" w:rsidP="001F3B29">
            <w:pPr>
              <w:keepNext/>
              <w:keepLines/>
              <w:spacing w:after="0"/>
              <w:rPr>
                <w:rFonts w:ascii="Arial" w:hAnsi="Arial" w:cs="Arial"/>
                <w:sz w:val="18"/>
              </w:rPr>
            </w:pPr>
            <w:r w:rsidRPr="008227B8">
              <w:rPr>
                <w:rFonts w:ascii="Arial" w:hAnsi="Arial"/>
                <w:sz w:val="18"/>
                <w:szCs w:val="18"/>
              </w:rPr>
              <w:t>CLEARED</w:t>
            </w:r>
          </w:p>
        </w:tc>
        <w:tc>
          <w:tcPr>
            <w:tcW w:w="1984" w:type="dxa"/>
          </w:tcPr>
          <w:p w14:paraId="78FE90E2" w14:textId="77777777" w:rsidR="00184E41" w:rsidRPr="008227B8" w:rsidRDefault="00184E41" w:rsidP="001F3B29">
            <w:pPr>
              <w:keepNext/>
              <w:keepLines/>
              <w:spacing w:after="0"/>
              <w:rPr>
                <w:rFonts w:ascii="Arial" w:hAnsi="Arial"/>
                <w:sz w:val="18"/>
              </w:rPr>
            </w:pPr>
            <w:r w:rsidRPr="008227B8">
              <w:rPr>
                <w:rFonts w:ascii="Arial" w:hAnsi="Arial"/>
                <w:sz w:val="18"/>
              </w:rPr>
              <w:t>type: ENUM</w:t>
            </w:r>
          </w:p>
          <w:p w14:paraId="59091E31"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4DD833D0"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A488F9F"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CBAB787"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F575E9F" w14:textId="77777777" w:rsidTr="001F3B29">
        <w:trPr>
          <w:cantSplit/>
          <w:jc w:val="center"/>
        </w:trPr>
        <w:tc>
          <w:tcPr>
            <w:tcW w:w="2547" w:type="dxa"/>
          </w:tcPr>
          <w:p w14:paraId="0201CA35" w14:textId="77777777" w:rsidR="00184E41" w:rsidRPr="008227B8" w:rsidRDefault="00184E41" w:rsidP="001F3B29">
            <w:pPr>
              <w:pStyle w:val="TAL"/>
              <w:rPr>
                <w:lang w:eastAsia="zh-CN"/>
              </w:rPr>
            </w:pPr>
            <w:bookmarkStart w:id="278" w:name="_MCCTEMPBM_CRPT22660195___7" w:colFirst="2" w:colLast="2"/>
            <w:bookmarkEnd w:id="277"/>
            <w:proofErr w:type="spellStart"/>
            <w:r w:rsidRPr="008227B8">
              <w:rPr>
                <w:lang w:eastAsia="zh-CN"/>
              </w:rPr>
              <w:t>backedUpStatus</w:t>
            </w:r>
            <w:proofErr w:type="spellEnd"/>
          </w:p>
        </w:tc>
        <w:tc>
          <w:tcPr>
            <w:tcW w:w="5245" w:type="dxa"/>
          </w:tcPr>
          <w:p w14:paraId="19B6F68C" w14:textId="77777777" w:rsidR="00184E41" w:rsidRPr="008227B8" w:rsidRDefault="00184E41" w:rsidP="001F3B29">
            <w:pPr>
              <w:keepNext/>
              <w:keepLines/>
              <w:spacing w:after="0"/>
              <w:rPr>
                <w:rFonts w:ascii="Arial" w:hAnsi="Arial" w:cs="Arial"/>
                <w:sz w:val="18"/>
              </w:rPr>
            </w:pPr>
            <w:bookmarkStart w:id="279" w:name="_MCCTEMPBM_CRPT22660194___7"/>
            <w:r w:rsidRPr="008227B8">
              <w:rPr>
                <w:rFonts w:ascii="Arial" w:hAnsi="Arial" w:cs="Arial"/>
                <w:sz w:val="18"/>
              </w:rPr>
              <w:t xml:space="preserve">It indicates if an object (the </w:t>
            </w:r>
            <w:proofErr w:type="spellStart"/>
            <w:r w:rsidRPr="008227B8">
              <w:rPr>
                <w:rFonts w:ascii="Arial" w:hAnsi="Arial" w:cs="Arial"/>
                <w:sz w:val="18"/>
              </w:rPr>
              <w:t>MonitoredEntity</w:t>
            </w:r>
            <w:proofErr w:type="spellEnd"/>
            <w:r w:rsidRPr="008227B8">
              <w:rPr>
                <w:rFonts w:ascii="Arial" w:hAnsi="Arial" w:cs="Arial"/>
                <w:sz w:val="18"/>
              </w:rPr>
              <w:t xml:space="preserve">) has a </w:t>
            </w:r>
            <w:proofErr w:type="spellStart"/>
            <w:r w:rsidRPr="008227B8">
              <w:rPr>
                <w:rFonts w:ascii="Arial" w:hAnsi="Arial" w:cs="Arial"/>
                <w:sz w:val="18"/>
              </w:rPr>
              <w:t>back up</w:t>
            </w:r>
            <w:proofErr w:type="spellEnd"/>
            <w:r w:rsidRPr="008227B8">
              <w:rPr>
                <w:rFonts w:ascii="Arial" w:hAnsi="Arial" w:cs="Arial"/>
                <w:sz w:val="18"/>
              </w:rPr>
              <w:t>. See definition in ITU-T Recommendation X.733 [8] clause 8.1.2.4.</w:t>
            </w:r>
          </w:p>
          <w:p w14:paraId="1B1D218B" w14:textId="77777777" w:rsidR="00184E41" w:rsidRPr="008227B8" w:rsidRDefault="00184E41" w:rsidP="001F3B29">
            <w:pPr>
              <w:keepNext/>
              <w:keepLines/>
              <w:spacing w:after="0"/>
              <w:rPr>
                <w:rFonts w:ascii="Arial" w:hAnsi="Arial" w:cs="Arial"/>
                <w:sz w:val="18"/>
              </w:rPr>
            </w:pPr>
          </w:p>
          <w:bookmarkEnd w:id="279"/>
          <w:p w14:paraId="479CA351" w14:textId="77777777" w:rsidR="00184E41" w:rsidRPr="008227B8" w:rsidRDefault="00184E41" w:rsidP="001F3B29">
            <w:pPr>
              <w:keepNext/>
              <w:keepLines/>
              <w:spacing w:after="0"/>
              <w:rPr>
                <w:rFonts w:ascii="Arial" w:hAnsi="Arial" w:cs="Arial"/>
                <w:sz w:val="18"/>
              </w:rPr>
            </w:pPr>
          </w:p>
        </w:tc>
        <w:tc>
          <w:tcPr>
            <w:tcW w:w="1984" w:type="dxa"/>
          </w:tcPr>
          <w:p w14:paraId="5F3241C0"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26114F19"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1143E97"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0B1C56E"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False</w:t>
            </w:r>
          </w:p>
          <w:p w14:paraId="3EEFC4A2"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21C5C706" w14:textId="77777777" w:rsidTr="001F3B29">
        <w:trPr>
          <w:cantSplit/>
          <w:jc w:val="center"/>
        </w:trPr>
        <w:tc>
          <w:tcPr>
            <w:tcW w:w="2547" w:type="dxa"/>
          </w:tcPr>
          <w:p w14:paraId="25D5A3E0" w14:textId="77777777" w:rsidR="00184E41" w:rsidRPr="008227B8" w:rsidRDefault="00184E41" w:rsidP="001F3B29">
            <w:pPr>
              <w:pStyle w:val="TAL"/>
              <w:rPr>
                <w:lang w:eastAsia="zh-CN"/>
              </w:rPr>
            </w:pPr>
            <w:bookmarkStart w:id="280" w:name="_MCCTEMPBM_CRPT22660196___7" w:colFirst="2" w:colLast="2"/>
            <w:bookmarkEnd w:id="278"/>
            <w:proofErr w:type="spellStart"/>
            <w:r w:rsidRPr="008227B8">
              <w:rPr>
                <w:lang w:eastAsia="zh-CN"/>
              </w:rPr>
              <w:t>backUpObject</w:t>
            </w:r>
            <w:proofErr w:type="spellEnd"/>
          </w:p>
        </w:tc>
        <w:tc>
          <w:tcPr>
            <w:tcW w:w="5245" w:type="dxa"/>
          </w:tcPr>
          <w:p w14:paraId="0FFC7F00" w14:textId="77777777" w:rsidR="00184E41" w:rsidRPr="008227B8" w:rsidRDefault="00184E41" w:rsidP="001F3B29">
            <w:pPr>
              <w:pStyle w:val="TAL"/>
            </w:pPr>
            <w:r w:rsidRPr="008227B8">
              <w:rPr>
                <w:lang w:eastAsia="zh-CN"/>
              </w:rPr>
              <w:t xml:space="preserve">Backup object of the alarmed object </w:t>
            </w:r>
            <w:r w:rsidRPr="008227B8">
              <w:t xml:space="preserve">as defined in </w:t>
            </w:r>
            <w:r w:rsidRPr="008227B8">
              <w:rPr>
                <w:rFonts w:hint="eastAsia"/>
              </w:rPr>
              <w:t>ITU-T Rec. X. 733 [</w:t>
            </w:r>
            <w:r w:rsidRPr="008227B8">
              <w:t>8</w:t>
            </w:r>
            <w:r w:rsidRPr="008227B8">
              <w:rPr>
                <w:rFonts w:hint="eastAsia"/>
              </w:rPr>
              <w:t>]</w:t>
            </w:r>
          </w:p>
        </w:tc>
        <w:tc>
          <w:tcPr>
            <w:tcW w:w="1984" w:type="dxa"/>
          </w:tcPr>
          <w:p w14:paraId="64A0E66F" w14:textId="77777777" w:rsidR="00184E41" w:rsidRPr="008227B8" w:rsidRDefault="00184E41" w:rsidP="001F3B29">
            <w:pPr>
              <w:keepNext/>
              <w:keepLines/>
              <w:spacing w:after="0"/>
              <w:rPr>
                <w:rFonts w:ascii="Arial" w:hAnsi="Arial"/>
                <w:sz w:val="18"/>
              </w:rPr>
            </w:pPr>
            <w:r w:rsidRPr="008227B8">
              <w:rPr>
                <w:rFonts w:ascii="Arial" w:hAnsi="Arial"/>
                <w:sz w:val="18"/>
              </w:rPr>
              <w:t>type: DN</w:t>
            </w:r>
          </w:p>
          <w:p w14:paraId="0BB51C73"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3E111F60"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1ED772C"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E01AFE4"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3350CDB9" w14:textId="77777777" w:rsidTr="001F3B29">
        <w:trPr>
          <w:cantSplit/>
          <w:jc w:val="center"/>
        </w:trPr>
        <w:tc>
          <w:tcPr>
            <w:tcW w:w="2547" w:type="dxa"/>
          </w:tcPr>
          <w:p w14:paraId="3B70FB22" w14:textId="77777777" w:rsidR="00184E41" w:rsidRPr="008227B8" w:rsidRDefault="00184E41" w:rsidP="001F3B29">
            <w:pPr>
              <w:pStyle w:val="TAL"/>
              <w:rPr>
                <w:lang w:eastAsia="zh-CN"/>
              </w:rPr>
            </w:pPr>
            <w:bookmarkStart w:id="281" w:name="_MCCTEMPBM_CRPT22660197___7" w:colFirst="1" w:colLast="2"/>
            <w:bookmarkEnd w:id="280"/>
            <w:proofErr w:type="spellStart"/>
            <w:r w:rsidRPr="008227B8">
              <w:rPr>
                <w:lang w:eastAsia="zh-CN"/>
              </w:rPr>
              <w:t>trendIndication</w:t>
            </w:r>
            <w:proofErr w:type="spellEnd"/>
          </w:p>
        </w:tc>
        <w:tc>
          <w:tcPr>
            <w:tcW w:w="5245" w:type="dxa"/>
          </w:tcPr>
          <w:p w14:paraId="785F2BE7"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It indicates if some observed condition is getting better, worse, or not changing. </w:t>
            </w:r>
          </w:p>
          <w:p w14:paraId="762433FA" w14:textId="77777777" w:rsidR="00184E41" w:rsidRPr="008227B8" w:rsidRDefault="00184E41" w:rsidP="001F3B29">
            <w:pPr>
              <w:keepNext/>
              <w:keepLines/>
              <w:spacing w:after="0"/>
              <w:rPr>
                <w:rFonts w:ascii="Arial" w:hAnsi="Arial" w:cs="Arial"/>
                <w:sz w:val="18"/>
              </w:rPr>
            </w:pPr>
          </w:p>
          <w:p w14:paraId="65EAEFC9" w14:textId="77777777" w:rsidR="00184E41" w:rsidRPr="008227B8" w:rsidRDefault="00184E41" w:rsidP="001F3B29">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w:t>
            </w:r>
          </w:p>
          <w:p w14:paraId="00FDD681"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251AB63B"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szCs w:val="18"/>
              </w:rPr>
              <w:t>ENUM</w:t>
            </w:r>
          </w:p>
          <w:p w14:paraId="0CCDC516"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4D0E9F3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4FDF3D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D80DAA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7E8D5AD6" w14:textId="77777777" w:rsidTr="001F3B29">
        <w:trPr>
          <w:cantSplit/>
          <w:jc w:val="center"/>
        </w:trPr>
        <w:tc>
          <w:tcPr>
            <w:tcW w:w="2547" w:type="dxa"/>
          </w:tcPr>
          <w:p w14:paraId="3DF10D9F" w14:textId="001D888C" w:rsidR="00184E41" w:rsidRPr="008227B8" w:rsidRDefault="002D7E82" w:rsidP="001F3B29">
            <w:pPr>
              <w:keepNext/>
              <w:keepLines/>
              <w:spacing w:after="0"/>
              <w:rPr>
                <w:lang w:eastAsia="zh-CN"/>
              </w:rPr>
            </w:pPr>
            <w:bookmarkStart w:id="282" w:name="_MCCTEMPBM_CRPT22660202___7" w:colFirst="2" w:colLast="2"/>
            <w:bookmarkEnd w:id="281"/>
            <w:proofErr w:type="spellStart"/>
            <w:ins w:id="283" w:author="Huawei" w:date="2025-03-27T00:44:00Z">
              <w:r>
                <w:rPr>
                  <w:rFonts w:ascii="Arial" w:hAnsi="Arial"/>
                  <w:sz w:val="18"/>
                </w:rPr>
                <w:t>thresholdInfo</w:t>
              </w:r>
            </w:ins>
            <w:proofErr w:type="spellEnd"/>
            <w:del w:id="284" w:author="Huawei" w:date="2025-03-27T00:44:00Z">
              <w:r w:rsidR="00184E41" w:rsidRPr="008227B8" w:rsidDel="002D7E82">
                <w:rPr>
                  <w:lang w:eastAsia="zh-CN"/>
                </w:rPr>
                <w:delText>thresholdInfo</w:delText>
              </w:r>
            </w:del>
          </w:p>
        </w:tc>
        <w:tc>
          <w:tcPr>
            <w:tcW w:w="5245" w:type="dxa"/>
          </w:tcPr>
          <w:p w14:paraId="63A45750" w14:textId="77777777" w:rsidR="00184E41" w:rsidRPr="008227B8" w:rsidRDefault="00184E41" w:rsidP="001F3B29">
            <w:pPr>
              <w:keepNext/>
              <w:keepLines/>
              <w:spacing w:after="0"/>
              <w:rPr>
                <w:rFonts w:ascii="Arial" w:hAnsi="Arial" w:cs="Arial"/>
                <w:sz w:val="18"/>
              </w:rPr>
            </w:pPr>
            <w:bookmarkStart w:id="285" w:name="_MCCTEMPBM_CRPT22660198___7"/>
            <w:r w:rsidRPr="008227B8">
              <w:rPr>
                <w:rFonts w:ascii="Arial" w:hAnsi="Arial" w:cs="Arial"/>
                <w:sz w:val="18"/>
              </w:rPr>
              <w:t>It indicates the crossed threshold information such as:</w:t>
            </w:r>
          </w:p>
          <w:bookmarkEnd w:id="285"/>
          <w:p w14:paraId="32B68E00" w14:textId="77777777" w:rsidR="00184E41" w:rsidRPr="008227B8" w:rsidRDefault="00184E41" w:rsidP="001F3B29">
            <w:pPr>
              <w:pStyle w:val="TAL"/>
            </w:pPr>
            <w:r w:rsidRPr="008227B8">
              <w:t>-</w:t>
            </w:r>
            <w:r w:rsidRPr="008227B8">
              <w:tab/>
              <w:t xml:space="preserve">The identifier of the monitored attribute whose value has crossed a threshold, </w:t>
            </w:r>
          </w:p>
          <w:p w14:paraId="20726C18" w14:textId="77777777" w:rsidR="00184E41" w:rsidRPr="008227B8" w:rsidRDefault="00184E41" w:rsidP="001F3B29">
            <w:pPr>
              <w:pStyle w:val="TAL"/>
            </w:pPr>
            <w:r w:rsidRPr="008227B8">
              <w:t>-</w:t>
            </w:r>
            <w:r w:rsidRPr="008227B8">
              <w:tab/>
              <w:t xml:space="preserve">The threshold settings, </w:t>
            </w:r>
          </w:p>
          <w:p w14:paraId="60A9A33E" w14:textId="77777777" w:rsidR="00184E41" w:rsidRPr="008227B8" w:rsidRDefault="00184E41" w:rsidP="001F3B29">
            <w:pPr>
              <w:pStyle w:val="TAL"/>
              <w:rPr>
                <w:rFonts w:cs="Arial"/>
              </w:rPr>
            </w:pPr>
            <w:r w:rsidRPr="008227B8">
              <w:t>-</w:t>
            </w:r>
            <w:r w:rsidRPr="008227B8">
              <w:tab/>
              <w:t xml:space="preserve">The observed value that have crossed a threshold, etc. </w:t>
            </w:r>
          </w:p>
          <w:p w14:paraId="66E86926" w14:textId="77777777" w:rsidR="00184E41" w:rsidRPr="00C826AA" w:rsidRDefault="00184E41" w:rsidP="001F3B29">
            <w:pPr>
              <w:keepNext/>
              <w:keepLines/>
              <w:spacing w:after="0"/>
              <w:rPr>
                <w:rFonts w:ascii="Arial" w:hAnsi="Arial" w:cs="Arial"/>
                <w:sz w:val="18"/>
              </w:rPr>
            </w:pPr>
            <w:bookmarkStart w:id="286" w:name="_MCCTEMPBM_CRPT22660200___7"/>
            <w:r w:rsidRPr="008227B8">
              <w:rPr>
                <w:rFonts w:ascii="Arial" w:hAnsi="Arial" w:cs="Arial"/>
                <w:sz w:val="18"/>
              </w:rPr>
              <w:t>See definition in ITU-T Recommendation X.733 [8] clause 8.1.2.7. See also for information in 1 32.401 [12] clause 5.6.</w:t>
            </w:r>
            <w:bookmarkEnd w:id="286"/>
          </w:p>
        </w:tc>
        <w:tc>
          <w:tcPr>
            <w:tcW w:w="1984" w:type="dxa"/>
          </w:tcPr>
          <w:p w14:paraId="7D16B8A8" w14:textId="744D41E5" w:rsidR="00184E41" w:rsidRPr="008227B8" w:rsidRDefault="00184E41" w:rsidP="001F3B29">
            <w:pPr>
              <w:keepNext/>
              <w:keepLines/>
              <w:spacing w:after="0"/>
              <w:rPr>
                <w:rFonts w:ascii="Arial" w:hAnsi="Arial"/>
                <w:sz w:val="18"/>
              </w:rPr>
            </w:pPr>
            <w:bookmarkStart w:id="287" w:name="_MCCTEMPBM_CRPT22660201___7"/>
            <w:r w:rsidRPr="008227B8">
              <w:rPr>
                <w:rFonts w:ascii="Arial" w:hAnsi="Arial"/>
                <w:sz w:val="18"/>
              </w:rPr>
              <w:t xml:space="preserve">type: </w:t>
            </w:r>
            <w:proofErr w:type="spellStart"/>
            <w:ins w:id="288" w:author="Huawei" w:date="2025-03-27T00:44:00Z">
              <w:r w:rsidR="002D7E82">
                <w:rPr>
                  <w:rFonts w:ascii="Arial" w:hAnsi="Arial"/>
                  <w:sz w:val="18"/>
                </w:rPr>
                <w:t>ThresholdInfo</w:t>
              </w:r>
            </w:ins>
            <w:proofErr w:type="spellEnd"/>
            <w:del w:id="289" w:author="Huawei" w:date="2025-03-27T00:44:00Z">
              <w:r w:rsidRPr="008227B8" w:rsidDel="002D7E82">
                <w:delText>ThresholdInf</w:delText>
              </w:r>
            </w:del>
            <w:del w:id="290" w:author="Huawei" w:date="2025-03-27T00:45:00Z">
              <w:r w:rsidRPr="008227B8" w:rsidDel="002D7E82">
                <w:delText>o</w:delText>
              </w:r>
            </w:del>
          </w:p>
          <w:bookmarkEnd w:id="287"/>
          <w:p w14:paraId="6BB70DC6" w14:textId="77777777" w:rsidR="00184E41" w:rsidRPr="008227B8" w:rsidRDefault="00184E41" w:rsidP="001F3B29">
            <w:pPr>
              <w:keepNext/>
              <w:keepLines/>
              <w:spacing w:after="0"/>
              <w:rPr>
                <w:rFonts w:ascii="Arial" w:hAnsi="Arial"/>
                <w:sz w:val="18"/>
              </w:rPr>
            </w:pPr>
            <w:r w:rsidRPr="008227B8">
              <w:rPr>
                <w:rFonts w:ascii="Arial" w:hAnsi="Arial"/>
                <w:sz w:val="18"/>
              </w:rPr>
              <w:t>multiplicity: *</w:t>
            </w:r>
          </w:p>
          <w:p w14:paraId="689851CC"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686FC77"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739036A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D7E82" w:rsidRPr="008227B8" w14:paraId="295D0F82" w14:textId="77777777" w:rsidTr="001F3B29">
        <w:trPr>
          <w:cantSplit/>
          <w:jc w:val="center"/>
          <w:ins w:id="291" w:author="Huawei" w:date="2025-03-27T00:45:00Z"/>
        </w:trPr>
        <w:tc>
          <w:tcPr>
            <w:tcW w:w="2547" w:type="dxa"/>
          </w:tcPr>
          <w:p w14:paraId="5F6CFE5F" w14:textId="5493BB77" w:rsidR="002D7E82" w:rsidRDefault="002D7E82" w:rsidP="002D7E82">
            <w:pPr>
              <w:keepNext/>
              <w:keepLines/>
              <w:spacing w:after="0"/>
              <w:rPr>
                <w:ins w:id="292" w:author="Huawei" w:date="2025-03-27T00:45:00Z"/>
                <w:rFonts w:ascii="Arial" w:hAnsi="Arial"/>
                <w:sz w:val="18"/>
              </w:rPr>
            </w:pPr>
            <w:proofErr w:type="spellStart"/>
            <w:ins w:id="293" w:author="Huawei" w:date="2025-03-27T00:45:00Z">
              <w:r>
                <w:rPr>
                  <w:rFonts w:ascii="Arial" w:hAnsi="Arial"/>
                  <w:sz w:val="18"/>
                </w:rPr>
                <w:t>observedMeasurement</w:t>
              </w:r>
              <w:proofErr w:type="spellEnd"/>
            </w:ins>
          </w:p>
        </w:tc>
        <w:tc>
          <w:tcPr>
            <w:tcW w:w="5245" w:type="dxa"/>
          </w:tcPr>
          <w:p w14:paraId="73675B00" w14:textId="428B95AD" w:rsidR="002D7E82" w:rsidRPr="008227B8" w:rsidRDefault="002D7E82" w:rsidP="002D7E82">
            <w:pPr>
              <w:keepNext/>
              <w:keepLines/>
              <w:spacing w:after="0"/>
              <w:rPr>
                <w:ins w:id="294" w:author="Huawei" w:date="2025-03-27T00:45:00Z"/>
                <w:rFonts w:ascii="Arial" w:hAnsi="Arial" w:cs="Arial"/>
                <w:sz w:val="18"/>
              </w:rPr>
            </w:pPr>
            <w:ins w:id="295" w:author="Huawei" w:date="2025-03-27T00:45:00Z">
              <w:r w:rsidRPr="004168F2">
                <w:rPr>
                  <w:rFonts w:ascii="Arial" w:hAnsi="Arial" w:cs="Arial"/>
                  <w:sz w:val="18"/>
                </w:rPr>
                <w:t>The name of the monitored measurement that crossed the threshold and that caused the notification (Rec. ITU-T X. 733 [8]).</w:t>
              </w:r>
            </w:ins>
          </w:p>
        </w:tc>
        <w:tc>
          <w:tcPr>
            <w:tcW w:w="1984" w:type="dxa"/>
          </w:tcPr>
          <w:p w14:paraId="7FF9F8B1" w14:textId="77777777" w:rsidR="002D7E82" w:rsidRDefault="002D7E82" w:rsidP="002D7E82">
            <w:pPr>
              <w:keepNext/>
              <w:keepLines/>
              <w:spacing w:after="0"/>
              <w:rPr>
                <w:ins w:id="296" w:author="Huawei" w:date="2025-03-27T00:45:00Z"/>
                <w:rFonts w:ascii="Arial" w:hAnsi="Arial"/>
                <w:sz w:val="18"/>
                <w:lang w:eastAsia="zh-CN"/>
              </w:rPr>
            </w:pPr>
            <w:ins w:id="297" w:author="Huawei" w:date="2025-03-27T00:45: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ins>
          </w:p>
          <w:p w14:paraId="33C69F41" w14:textId="77777777" w:rsidR="002D7E82" w:rsidRDefault="002D7E82" w:rsidP="002D7E82">
            <w:pPr>
              <w:keepNext/>
              <w:keepLines/>
              <w:spacing w:after="0"/>
              <w:rPr>
                <w:ins w:id="298" w:author="Huawei" w:date="2025-03-27T00:45:00Z"/>
                <w:rFonts w:ascii="Arial" w:hAnsi="Arial"/>
                <w:sz w:val="18"/>
                <w:lang w:eastAsia="zh-CN"/>
              </w:rPr>
            </w:pPr>
            <w:ins w:id="299" w:author="Huawei" w:date="2025-03-27T00:45:00Z">
              <w:r>
                <w:rPr>
                  <w:rFonts w:ascii="Arial" w:hAnsi="Arial" w:hint="eastAsia"/>
                  <w:sz w:val="18"/>
                  <w:lang w:eastAsia="zh-CN"/>
                </w:rPr>
                <w:t>m</w:t>
              </w:r>
              <w:r>
                <w:rPr>
                  <w:rFonts w:ascii="Arial" w:hAnsi="Arial"/>
                  <w:sz w:val="18"/>
                  <w:lang w:eastAsia="zh-CN"/>
                </w:rPr>
                <w:t>ultiplicity: 1</w:t>
              </w:r>
            </w:ins>
          </w:p>
          <w:p w14:paraId="65D84B51" w14:textId="77777777" w:rsidR="002D7E82" w:rsidRPr="008227B8" w:rsidRDefault="002D7E82" w:rsidP="002D7E82">
            <w:pPr>
              <w:keepNext/>
              <w:keepLines/>
              <w:spacing w:after="0"/>
              <w:rPr>
                <w:ins w:id="300" w:author="Huawei" w:date="2025-03-27T00:45:00Z"/>
                <w:rFonts w:ascii="Arial" w:hAnsi="Arial"/>
                <w:sz w:val="18"/>
              </w:rPr>
            </w:pPr>
            <w:proofErr w:type="spellStart"/>
            <w:ins w:id="301" w:author="Huawei" w:date="2025-03-27T00:45:00Z">
              <w:r>
                <w:rPr>
                  <w:rFonts w:ascii="Arial" w:hAnsi="Arial"/>
                  <w:sz w:val="18"/>
                </w:rPr>
                <w:t>is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35CE3FF0" w14:textId="77777777" w:rsidR="002D7E82" w:rsidRPr="008227B8" w:rsidRDefault="002D7E82" w:rsidP="002D7E82">
            <w:pPr>
              <w:keepNext/>
              <w:keepLines/>
              <w:spacing w:after="0"/>
              <w:rPr>
                <w:ins w:id="302" w:author="Huawei" w:date="2025-03-27T00:45:00Z"/>
                <w:rFonts w:ascii="Arial" w:hAnsi="Arial"/>
                <w:sz w:val="18"/>
              </w:rPr>
            </w:pPr>
            <w:proofErr w:type="spellStart"/>
            <w:ins w:id="303" w:author="Huawei" w:date="2025-03-27T00:45: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5F1AFCB2" w14:textId="4477A80A" w:rsidR="002D7E82" w:rsidRPr="008227B8" w:rsidRDefault="002D7E82" w:rsidP="002D7E82">
            <w:pPr>
              <w:keepNext/>
              <w:keepLines/>
              <w:spacing w:after="0"/>
              <w:rPr>
                <w:ins w:id="304" w:author="Huawei" w:date="2025-03-27T00:45:00Z"/>
                <w:rFonts w:ascii="Arial" w:hAnsi="Arial"/>
                <w:sz w:val="18"/>
              </w:rPr>
            </w:pPr>
            <w:proofErr w:type="spellStart"/>
            <w:ins w:id="305" w:author="Huawei" w:date="2025-03-27T00:45:00Z">
              <w:r w:rsidRPr="008227B8">
                <w:rPr>
                  <w:rFonts w:ascii="Arial" w:hAnsi="Arial"/>
                  <w:sz w:val="18"/>
                </w:rPr>
                <w:t>isNullable</w:t>
              </w:r>
              <w:proofErr w:type="spellEnd"/>
              <w:r w:rsidRPr="008227B8">
                <w:rPr>
                  <w:rFonts w:ascii="Arial" w:hAnsi="Arial"/>
                  <w:sz w:val="18"/>
                </w:rPr>
                <w:t>: False</w:t>
              </w:r>
            </w:ins>
          </w:p>
        </w:tc>
      </w:tr>
      <w:tr w:rsidR="002D7E82" w:rsidRPr="008227B8" w14:paraId="77438A1F" w14:textId="77777777" w:rsidTr="001F3B29">
        <w:trPr>
          <w:cantSplit/>
          <w:jc w:val="center"/>
          <w:ins w:id="306" w:author="Huawei" w:date="2025-03-27T00:45:00Z"/>
        </w:trPr>
        <w:tc>
          <w:tcPr>
            <w:tcW w:w="2547" w:type="dxa"/>
          </w:tcPr>
          <w:p w14:paraId="7228B5B5" w14:textId="3D7656E8" w:rsidR="002D7E82" w:rsidRDefault="002D7E82" w:rsidP="002D7E82">
            <w:pPr>
              <w:keepNext/>
              <w:keepLines/>
              <w:spacing w:after="0"/>
              <w:rPr>
                <w:ins w:id="307" w:author="Huawei" w:date="2025-03-27T00:45:00Z"/>
                <w:rFonts w:ascii="Arial" w:hAnsi="Arial"/>
                <w:sz w:val="18"/>
              </w:rPr>
            </w:pPr>
            <w:proofErr w:type="spellStart"/>
            <w:ins w:id="308" w:author="Huawei" w:date="2025-03-27T00:45:00Z">
              <w:r>
                <w:rPr>
                  <w:rFonts w:ascii="Arial" w:hAnsi="Arial"/>
                  <w:sz w:val="18"/>
                </w:rPr>
                <w:t>observedValue</w:t>
              </w:r>
              <w:proofErr w:type="spellEnd"/>
            </w:ins>
          </w:p>
        </w:tc>
        <w:tc>
          <w:tcPr>
            <w:tcW w:w="5245" w:type="dxa"/>
          </w:tcPr>
          <w:p w14:paraId="1ECFC589" w14:textId="7FF0E2DC" w:rsidR="002D7E82" w:rsidRPr="008227B8" w:rsidRDefault="002D7E82" w:rsidP="002D7E82">
            <w:pPr>
              <w:keepNext/>
              <w:keepLines/>
              <w:spacing w:after="0"/>
              <w:rPr>
                <w:ins w:id="309" w:author="Huawei" w:date="2025-03-27T00:45:00Z"/>
                <w:rFonts w:ascii="Arial" w:hAnsi="Arial" w:cs="Arial"/>
                <w:sz w:val="18"/>
              </w:rPr>
            </w:pPr>
            <w:ins w:id="310" w:author="Huawei" w:date="2025-03-27T00:45:00Z">
              <w:r w:rsidRPr="004168F2">
                <w:rPr>
                  <w:rFonts w:ascii="Arial" w:hAnsi="Arial" w:cs="Arial"/>
                  <w:sz w:val="18"/>
                </w:rPr>
                <w:t xml:space="preserve">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w:t>
              </w:r>
              <w:proofErr w:type="gramStart"/>
              <w:r w:rsidRPr="004168F2">
                <w:rPr>
                  <w:rFonts w:ascii="Arial" w:hAnsi="Arial" w:cs="Arial"/>
                  <w:sz w:val="18"/>
                </w:rPr>
                <w:t>floating point</w:t>
              </w:r>
              <w:proofErr w:type="gramEnd"/>
              <w:r w:rsidRPr="004168F2">
                <w:rPr>
                  <w:rFonts w:ascii="Arial" w:hAnsi="Arial" w:cs="Arial"/>
                  <w:sz w:val="18"/>
                </w:rPr>
                <w:t xml:space="preserve"> numbers.</w:t>
              </w:r>
            </w:ins>
          </w:p>
        </w:tc>
        <w:tc>
          <w:tcPr>
            <w:tcW w:w="1984" w:type="dxa"/>
          </w:tcPr>
          <w:p w14:paraId="573C174B" w14:textId="77777777" w:rsidR="002D7E82" w:rsidRDefault="002D7E82" w:rsidP="002D7E82">
            <w:pPr>
              <w:keepNext/>
              <w:keepLines/>
              <w:spacing w:after="0"/>
              <w:rPr>
                <w:ins w:id="311" w:author="Huawei" w:date="2025-03-27T00:45:00Z"/>
                <w:rFonts w:ascii="Arial" w:hAnsi="Arial"/>
                <w:sz w:val="18"/>
                <w:lang w:eastAsia="zh-CN"/>
              </w:rPr>
            </w:pPr>
            <w:ins w:id="312" w:author="Huawei" w:date="2025-03-27T00:45: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ins>
          </w:p>
          <w:p w14:paraId="37567E60" w14:textId="77777777" w:rsidR="002D7E82" w:rsidRDefault="002D7E82" w:rsidP="002D7E82">
            <w:pPr>
              <w:keepNext/>
              <w:keepLines/>
              <w:spacing w:after="0"/>
              <w:rPr>
                <w:ins w:id="313" w:author="Huawei" w:date="2025-03-27T00:45:00Z"/>
                <w:rFonts w:ascii="Arial" w:hAnsi="Arial"/>
                <w:sz w:val="18"/>
                <w:lang w:eastAsia="zh-CN"/>
              </w:rPr>
            </w:pPr>
            <w:ins w:id="314" w:author="Huawei" w:date="2025-03-27T00:45:00Z">
              <w:r>
                <w:rPr>
                  <w:rFonts w:ascii="Arial" w:hAnsi="Arial" w:hint="eastAsia"/>
                  <w:sz w:val="18"/>
                  <w:lang w:eastAsia="zh-CN"/>
                </w:rPr>
                <w:t>m</w:t>
              </w:r>
              <w:r>
                <w:rPr>
                  <w:rFonts w:ascii="Arial" w:hAnsi="Arial"/>
                  <w:sz w:val="18"/>
                  <w:lang w:eastAsia="zh-CN"/>
                </w:rPr>
                <w:t>ultiplicity: 1</w:t>
              </w:r>
            </w:ins>
          </w:p>
          <w:p w14:paraId="0C3AF275" w14:textId="77777777" w:rsidR="002D7E82" w:rsidRPr="008227B8" w:rsidRDefault="002D7E82" w:rsidP="002D7E82">
            <w:pPr>
              <w:keepNext/>
              <w:keepLines/>
              <w:spacing w:after="0"/>
              <w:rPr>
                <w:ins w:id="315" w:author="Huawei" w:date="2025-03-27T00:45:00Z"/>
                <w:rFonts w:ascii="Arial" w:hAnsi="Arial"/>
                <w:sz w:val="18"/>
              </w:rPr>
            </w:pPr>
            <w:proofErr w:type="spellStart"/>
            <w:ins w:id="316" w:author="Huawei" w:date="2025-03-27T00:45: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4C743437" w14:textId="77777777" w:rsidR="002D7E82" w:rsidRPr="008227B8" w:rsidRDefault="002D7E82" w:rsidP="002D7E82">
            <w:pPr>
              <w:keepNext/>
              <w:keepLines/>
              <w:spacing w:after="0"/>
              <w:rPr>
                <w:ins w:id="317" w:author="Huawei" w:date="2025-03-27T00:45:00Z"/>
                <w:rFonts w:ascii="Arial" w:hAnsi="Arial"/>
                <w:sz w:val="18"/>
              </w:rPr>
            </w:pPr>
            <w:proofErr w:type="spellStart"/>
            <w:ins w:id="318" w:author="Huawei" w:date="2025-03-27T00:45: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23D9D816" w14:textId="21040749" w:rsidR="002D7E82" w:rsidRPr="008227B8" w:rsidRDefault="002D7E82" w:rsidP="002D7E82">
            <w:pPr>
              <w:keepNext/>
              <w:keepLines/>
              <w:spacing w:after="0"/>
              <w:rPr>
                <w:ins w:id="319" w:author="Huawei" w:date="2025-03-27T00:45:00Z"/>
                <w:rFonts w:ascii="Arial" w:hAnsi="Arial"/>
                <w:sz w:val="18"/>
              </w:rPr>
            </w:pPr>
            <w:proofErr w:type="spellStart"/>
            <w:ins w:id="320" w:author="Huawei" w:date="2025-03-27T00:45:00Z">
              <w:r w:rsidRPr="008227B8">
                <w:rPr>
                  <w:rFonts w:ascii="Arial" w:hAnsi="Arial"/>
                  <w:sz w:val="18"/>
                </w:rPr>
                <w:t>isNullable</w:t>
              </w:r>
              <w:proofErr w:type="spellEnd"/>
              <w:r w:rsidRPr="008227B8">
                <w:rPr>
                  <w:rFonts w:ascii="Arial" w:hAnsi="Arial"/>
                  <w:sz w:val="18"/>
                </w:rPr>
                <w:t>: False</w:t>
              </w:r>
            </w:ins>
          </w:p>
        </w:tc>
      </w:tr>
      <w:tr w:rsidR="002D7E82" w:rsidRPr="008227B8" w14:paraId="6F34E44E" w14:textId="77777777" w:rsidTr="001F3B29">
        <w:trPr>
          <w:cantSplit/>
          <w:jc w:val="center"/>
          <w:ins w:id="321" w:author="Huawei" w:date="2025-03-27T00:45:00Z"/>
        </w:trPr>
        <w:tc>
          <w:tcPr>
            <w:tcW w:w="2547" w:type="dxa"/>
          </w:tcPr>
          <w:p w14:paraId="7516C80F" w14:textId="3298452D" w:rsidR="002D7E82" w:rsidRDefault="002D7E82" w:rsidP="002D7E82">
            <w:pPr>
              <w:keepNext/>
              <w:keepLines/>
              <w:spacing w:after="0"/>
              <w:rPr>
                <w:ins w:id="322" w:author="Huawei" w:date="2025-03-27T00:45:00Z"/>
                <w:rFonts w:ascii="Arial" w:hAnsi="Arial"/>
                <w:sz w:val="18"/>
              </w:rPr>
            </w:pPr>
            <w:proofErr w:type="spellStart"/>
            <w:ins w:id="323" w:author="Huawei" w:date="2025-03-27T00:45:00Z">
              <w:r>
                <w:rPr>
                  <w:rFonts w:ascii="Arial" w:hAnsi="Arial"/>
                  <w:sz w:val="18"/>
                </w:rPr>
                <w:t>thresholdLevel</w:t>
              </w:r>
              <w:proofErr w:type="spellEnd"/>
            </w:ins>
          </w:p>
        </w:tc>
        <w:tc>
          <w:tcPr>
            <w:tcW w:w="5245" w:type="dxa"/>
          </w:tcPr>
          <w:p w14:paraId="0605F0F2" w14:textId="16A29808" w:rsidR="002D7E82" w:rsidRPr="008227B8" w:rsidRDefault="002D7E82" w:rsidP="002D7E82">
            <w:pPr>
              <w:keepNext/>
              <w:keepLines/>
              <w:spacing w:after="0"/>
              <w:rPr>
                <w:ins w:id="324" w:author="Huawei" w:date="2025-03-27T00:45:00Z"/>
                <w:rFonts w:ascii="Arial" w:hAnsi="Arial" w:cs="Arial"/>
                <w:sz w:val="18"/>
              </w:rPr>
            </w:pPr>
            <w:ins w:id="325" w:author="Huawei" w:date="2025-03-27T00:45:00Z">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ins>
          </w:p>
        </w:tc>
        <w:tc>
          <w:tcPr>
            <w:tcW w:w="1984" w:type="dxa"/>
          </w:tcPr>
          <w:p w14:paraId="76AF25B9" w14:textId="77777777" w:rsidR="002D7E82" w:rsidRDefault="002D7E82" w:rsidP="002D7E82">
            <w:pPr>
              <w:keepNext/>
              <w:keepLines/>
              <w:spacing w:after="0"/>
              <w:rPr>
                <w:ins w:id="326" w:author="Huawei" w:date="2025-03-27T00:45:00Z"/>
                <w:rFonts w:ascii="Arial" w:hAnsi="Arial"/>
                <w:sz w:val="18"/>
                <w:lang w:eastAsia="zh-CN"/>
              </w:rPr>
            </w:pPr>
            <w:ins w:id="327" w:author="Huawei" w:date="2025-03-27T00:45: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ThresholdLevelInd</w:t>
              </w:r>
              <w:proofErr w:type="spellEnd"/>
            </w:ins>
          </w:p>
          <w:p w14:paraId="38471A9A" w14:textId="77777777" w:rsidR="002D7E82" w:rsidRDefault="002D7E82" w:rsidP="002D7E82">
            <w:pPr>
              <w:keepNext/>
              <w:keepLines/>
              <w:spacing w:after="0"/>
              <w:rPr>
                <w:ins w:id="328" w:author="Huawei" w:date="2025-03-27T00:45:00Z"/>
                <w:rFonts w:ascii="Arial" w:hAnsi="Arial"/>
                <w:sz w:val="18"/>
                <w:lang w:eastAsia="zh-CN"/>
              </w:rPr>
            </w:pPr>
            <w:ins w:id="329" w:author="Huawei" w:date="2025-03-27T00:45:00Z">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ins>
          </w:p>
          <w:p w14:paraId="1AD44B1B" w14:textId="77777777" w:rsidR="002D7E82" w:rsidRPr="008227B8" w:rsidRDefault="002D7E82" w:rsidP="002D7E82">
            <w:pPr>
              <w:keepNext/>
              <w:keepLines/>
              <w:spacing w:after="0"/>
              <w:rPr>
                <w:ins w:id="330" w:author="Huawei" w:date="2025-03-27T00:45:00Z"/>
                <w:rFonts w:ascii="Arial" w:hAnsi="Arial"/>
                <w:sz w:val="18"/>
              </w:rPr>
            </w:pPr>
            <w:proofErr w:type="spellStart"/>
            <w:ins w:id="331" w:author="Huawei" w:date="2025-03-27T00:45: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5D521762" w14:textId="77777777" w:rsidR="002D7E82" w:rsidRPr="008227B8" w:rsidRDefault="002D7E82" w:rsidP="002D7E82">
            <w:pPr>
              <w:keepNext/>
              <w:keepLines/>
              <w:spacing w:after="0"/>
              <w:rPr>
                <w:ins w:id="332" w:author="Huawei" w:date="2025-03-27T00:45:00Z"/>
                <w:rFonts w:ascii="Arial" w:hAnsi="Arial"/>
                <w:sz w:val="18"/>
              </w:rPr>
            </w:pPr>
            <w:proofErr w:type="spellStart"/>
            <w:ins w:id="333" w:author="Huawei" w:date="2025-03-27T00:45: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2CF93361" w14:textId="3157FCDE" w:rsidR="002D7E82" w:rsidRPr="008227B8" w:rsidRDefault="002D7E82" w:rsidP="002D7E82">
            <w:pPr>
              <w:keepNext/>
              <w:keepLines/>
              <w:spacing w:after="0"/>
              <w:rPr>
                <w:ins w:id="334" w:author="Huawei" w:date="2025-03-27T00:45:00Z"/>
                <w:rFonts w:ascii="Arial" w:hAnsi="Arial"/>
                <w:sz w:val="18"/>
              </w:rPr>
            </w:pPr>
            <w:proofErr w:type="spellStart"/>
            <w:ins w:id="335" w:author="Huawei" w:date="2025-03-27T00:45:00Z">
              <w:r w:rsidRPr="008227B8">
                <w:rPr>
                  <w:rFonts w:ascii="Arial" w:hAnsi="Arial"/>
                  <w:sz w:val="18"/>
                </w:rPr>
                <w:t>isNullable</w:t>
              </w:r>
              <w:proofErr w:type="spellEnd"/>
              <w:r w:rsidRPr="008227B8">
                <w:rPr>
                  <w:rFonts w:ascii="Arial" w:hAnsi="Arial"/>
                  <w:sz w:val="18"/>
                </w:rPr>
                <w:t>: False</w:t>
              </w:r>
            </w:ins>
          </w:p>
        </w:tc>
      </w:tr>
      <w:tr w:rsidR="002D7E82" w:rsidRPr="008227B8" w14:paraId="511B1781" w14:textId="77777777" w:rsidTr="001F3B29">
        <w:trPr>
          <w:cantSplit/>
          <w:jc w:val="center"/>
          <w:ins w:id="336" w:author="Huawei" w:date="2025-03-27T00:45:00Z"/>
        </w:trPr>
        <w:tc>
          <w:tcPr>
            <w:tcW w:w="2547" w:type="dxa"/>
          </w:tcPr>
          <w:p w14:paraId="5B277CE5" w14:textId="178CAA91" w:rsidR="002D7E82" w:rsidRDefault="002D7E82" w:rsidP="002D7E82">
            <w:pPr>
              <w:keepNext/>
              <w:keepLines/>
              <w:spacing w:after="0"/>
              <w:rPr>
                <w:ins w:id="337" w:author="Huawei" w:date="2025-03-27T00:45:00Z"/>
                <w:rFonts w:ascii="Arial" w:hAnsi="Arial"/>
                <w:sz w:val="18"/>
              </w:rPr>
            </w:pPr>
            <w:ins w:id="338" w:author="Huawei" w:date="2025-03-27T00:45:00Z">
              <w:r>
                <w:rPr>
                  <w:rFonts w:ascii="Arial" w:hAnsi="Arial"/>
                  <w:sz w:val="18"/>
                  <w:lang w:eastAsia="zh-CN"/>
                </w:rPr>
                <w:t>up</w:t>
              </w:r>
            </w:ins>
          </w:p>
        </w:tc>
        <w:tc>
          <w:tcPr>
            <w:tcW w:w="5245" w:type="dxa"/>
          </w:tcPr>
          <w:p w14:paraId="14EF4113" w14:textId="0A782EF5" w:rsidR="002D7E82" w:rsidRPr="008227B8" w:rsidRDefault="002D7E82" w:rsidP="002D7E82">
            <w:pPr>
              <w:keepNext/>
              <w:keepLines/>
              <w:spacing w:after="0"/>
              <w:rPr>
                <w:ins w:id="339" w:author="Huawei" w:date="2025-03-27T00:45:00Z"/>
                <w:rFonts w:ascii="Arial" w:hAnsi="Arial" w:cs="Arial"/>
                <w:sz w:val="18"/>
              </w:rPr>
            </w:pPr>
            <w:ins w:id="340" w:author="Huawei" w:date="2025-03-27T00:45:00Z">
              <w:r w:rsidRPr="004602CF">
                <w:rPr>
                  <w:rFonts w:ascii="Arial" w:hAnsi="Arial" w:cs="Arial"/>
                  <w:sz w:val="18"/>
                  <w:lang w:eastAsia="zh-CN"/>
                </w:rPr>
                <w:t>Indicates for counter and gauge thresholds that the threshold crossing occurred when going up.</w:t>
              </w:r>
            </w:ins>
          </w:p>
        </w:tc>
        <w:tc>
          <w:tcPr>
            <w:tcW w:w="1984" w:type="dxa"/>
          </w:tcPr>
          <w:p w14:paraId="3FAE1BE9" w14:textId="77777777" w:rsidR="002D7E82" w:rsidRDefault="002D7E82" w:rsidP="002D7E82">
            <w:pPr>
              <w:keepNext/>
              <w:keepLines/>
              <w:spacing w:after="0"/>
              <w:rPr>
                <w:ins w:id="341" w:author="Huawei" w:date="2025-03-27T00:45:00Z"/>
                <w:rFonts w:ascii="Arial" w:hAnsi="Arial"/>
                <w:sz w:val="18"/>
                <w:lang w:eastAsia="zh-CN"/>
              </w:rPr>
            </w:pPr>
            <w:ins w:id="342" w:author="Huawei" w:date="2025-03-27T00:45: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w:t>
              </w:r>
              <w:r w:rsidRPr="006646DE">
                <w:rPr>
                  <w:rFonts w:ascii="Arial" w:hAnsi="Arial"/>
                  <w:sz w:val="18"/>
                  <w:lang w:eastAsia="zh-CN"/>
                </w:rPr>
                <w:t>Hysteresis</w:t>
              </w:r>
              <w:proofErr w:type="spellEnd"/>
            </w:ins>
          </w:p>
          <w:p w14:paraId="1571883F" w14:textId="77777777" w:rsidR="002D7E82" w:rsidRDefault="002D7E82" w:rsidP="002D7E82">
            <w:pPr>
              <w:keepNext/>
              <w:keepLines/>
              <w:spacing w:after="0"/>
              <w:rPr>
                <w:ins w:id="343" w:author="Huawei" w:date="2025-03-27T00:45:00Z"/>
                <w:rFonts w:ascii="Arial" w:hAnsi="Arial"/>
                <w:sz w:val="18"/>
                <w:lang w:eastAsia="zh-CN"/>
              </w:rPr>
            </w:pPr>
            <w:ins w:id="344" w:author="Huawei" w:date="2025-03-27T00:45:00Z">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ins>
          </w:p>
          <w:p w14:paraId="3F84A11E" w14:textId="77777777" w:rsidR="002D7E82" w:rsidRPr="008227B8" w:rsidRDefault="002D7E82" w:rsidP="002D7E82">
            <w:pPr>
              <w:keepNext/>
              <w:keepLines/>
              <w:spacing w:after="0"/>
              <w:rPr>
                <w:ins w:id="345" w:author="Huawei" w:date="2025-03-27T00:45:00Z"/>
                <w:rFonts w:ascii="Arial" w:hAnsi="Arial"/>
                <w:sz w:val="18"/>
              </w:rPr>
            </w:pPr>
            <w:proofErr w:type="spellStart"/>
            <w:ins w:id="346" w:author="Huawei" w:date="2025-03-27T00:45: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5E25D9A2" w14:textId="77777777" w:rsidR="002D7E82" w:rsidRPr="008227B8" w:rsidRDefault="002D7E82" w:rsidP="002D7E82">
            <w:pPr>
              <w:keepNext/>
              <w:keepLines/>
              <w:spacing w:after="0"/>
              <w:rPr>
                <w:ins w:id="347" w:author="Huawei" w:date="2025-03-27T00:45:00Z"/>
                <w:rFonts w:ascii="Arial" w:hAnsi="Arial"/>
                <w:sz w:val="18"/>
              </w:rPr>
            </w:pPr>
            <w:proofErr w:type="spellStart"/>
            <w:ins w:id="348" w:author="Huawei" w:date="2025-03-27T00:45:00Z">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ins>
          </w:p>
          <w:p w14:paraId="39A02E40" w14:textId="6D1AFE9B" w:rsidR="002D7E82" w:rsidRPr="008227B8" w:rsidRDefault="002D7E82" w:rsidP="002D7E82">
            <w:pPr>
              <w:keepNext/>
              <w:keepLines/>
              <w:spacing w:after="0"/>
              <w:rPr>
                <w:ins w:id="349" w:author="Huawei" w:date="2025-03-27T00:45:00Z"/>
                <w:rFonts w:ascii="Arial" w:hAnsi="Arial"/>
                <w:sz w:val="18"/>
              </w:rPr>
            </w:pPr>
            <w:proofErr w:type="spellStart"/>
            <w:ins w:id="350" w:author="Huawei" w:date="2025-03-27T00:45:00Z">
              <w:r w:rsidRPr="008227B8">
                <w:rPr>
                  <w:rFonts w:ascii="Arial" w:hAnsi="Arial"/>
                  <w:sz w:val="18"/>
                </w:rPr>
                <w:t>isNullable</w:t>
              </w:r>
              <w:proofErr w:type="spellEnd"/>
              <w:r w:rsidRPr="008227B8">
                <w:rPr>
                  <w:rFonts w:ascii="Arial" w:hAnsi="Arial"/>
                  <w:sz w:val="18"/>
                </w:rPr>
                <w:t>: False</w:t>
              </w:r>
            </w:ins>
          </w:p>
        </w:tc>
      </w:tr>
      <w:tr w:rsidR="002D7E82" w:rsidRPr="008227B8" w14:paraId="2003BB1B" w14:textId="77777777" w:rsidTr="001F3B29">
        <w:trPr>
          <w:cantSplit/>
          <w:jc w:val="center"/>
          <w:ins w:id="351" w:author="Huawei" w:date="2025-03-27T00:45:00Z"/>
        </w:trPr>
        <w:tc>
          <w:tcPr>
            <w:tcW w:w="2547" w:type="dxa"/>
          </w:tcPr>
          <w:p w14:paraId="77EA7CB9" w14:textId="3FA66995" w:rsidR="002D7E82" w:rsidRDefault="002D7E82" w:rsidP="002D7E82">
            <w:pPr>
              <w:keepNext/>
              <w:keepLines/>
              <w:spacing w:after="0"/>
              <w:rPr>
                <w:ins w:id="352" w:author="Huawei" w:date="2025-03-27T00:45:00Z"/>
                <w:rFonts w:ascii="Arial" w:hAnsi="Arial"/>
                <w:sz w:val="18"/>
              </w:rPr>
            </w:pPr>
            <w:ins w:id="353" w:author="Huawei" w:date="2025-03-27T00:45:00Z">
              <w:r>
                <w:rPr>
                  <w:rFonts w:ascii="Arial" w:hAnsi="Arial" w:hint="eastAsia"/>
                  <w:sz w:val="18"/>
                  <w:lang w:eastAsia="zh-CN"/>
                </w:rPr>
                <w:t>d</w:t>
              </w:r>
              <w:r>
                <w:rPr>
                  <w:rFonts w:ascii="Arial" w:hAnsi="Arial"/>
                  <w:sz w:val="18"/>
                  <w:lang w:eastAsia="zh-CN"/>
                </w:rPr>
                <w:t>own</w:t>
              </w:r>
            </w:ins>
          </w:p>
        </w:tc>
        <w:tc>
          <w:tcPr>
            <w:tcW w:w="5245" w:type="dxa"/>
          </w:tcPr>
          <w:p w14:paraId="79BFACC1" w14:textId="6E2D5AE8" w:rsidR="002D7E82" w:rsidRPr="008227B8" w:rsidRDefault="002D7E82" w:rsidP="002D7E82">
            <w:pPr>
              <w:keepNext/>
              <w:keepLines/>
              <w:spacing w:after="0"/>
              <w:rPr>
                <w:ins w:id="354" w:author="Huawei" w:date="2025-03-27T00:45:00Z"/>
                <w:rFonts w:ascii="Arial" w:hAnsi="Arial" w:cs="Arial"/>
                <w:sz w:val="18"/>
              </w:rPr>
            </w:pPr>
            <w:ins w:id="355" w:author="Huawei" w:date="2025-03-27T00:45:00Z">
              <w:r w:rsidRPr="004602CF">
                <w:rPr>
                  <w:rFonts w:ascii="Arial" w:hAnsi="Arial"/>
                  <w:sz w:val="18"/>
                </w:rPr>
                <w:t>Indicates for gauge thresholds that the threshold crossing occurred when going down, applicable only to gauge thresholds.</w:t>
              </w:r>
            </w:ins>
          </w:p>
        </w:tc>
        <w:tc>
          <w:tcPr>
            <w:tcW w:w="1984" w:type="dxa"/>
          </w:tcPr>
          <w:p w14:paraId="5D05780E" w14:textId="77777777" w:rsidR="002D7E82" w:rsidRDefault="002D7E82" w:rsidP="002D7E82">
            <w:pPr>
              <w:keepNext/>
              <w:keepLines/>
              <w:spacing w:after="0"/>
              <w:rPr>
                <w:ins w:id="356" w:author="Huawei" w:date="2025-03-27T00:45:00Z"/>
                <w:rFonts w:ascii="Arial" w:hAnsi="Arial"/>
                <w:sz w:val="18"/>
                <w:lang w:eastAsia="zh-CN"/>
              </w:rPr>
            </w:pPr>
            <w:ins w:id="357" w:author="Huawei" w:date="2025-03-27T00:45: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w:t>
              </w:r>
              <w:r w:rsidRPr="006646DE">
                <w:rPr>
                  <w:rFonts w:ascii="Arial" w:hAnsi="Arial"/>
                  <w:sz w:val="18"/>
                  <w:lang w:eastAsia="zh-CN"/>
                </w:rPr>
                <w:t>Hysteresis</w:t>
              </w:r>
              <w:proofErr w:type="spellEnd"/>
            </w:ins>
          </w:p>
          <w:p w14:paraId="35DBA201" w14:textId="77777777" w:rsidR="002D7E82" w:rsidRDefault="002D7E82" w:rsidP="002D7E82">
            <w:pPr>
              <w:keepNext/>
              <w:keepLines/>
              <w:spacing w:after="0"/>
              <w:rPr>
                <w:ins w:id="358" w:author="Huawei" w:date="2025-03-27T00:45:00Z"/>
                <w:rFonts w:ascii="Arial" w:hAnsi="Arial"/>
                <w:sz w:val="18"/>
                <w:lang w:eastAsia="zh-CN"/>
              </w:rPr>
            </w:pPr>
            <w:ins w:id="359" w:author="Huawei" w:date="2025-03-27T00:45:00Z">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ins>
          </w:p>
          <w:p w14:paraId="45E2CFF0" w14:textId="77777777" w:rsidR="002D7E82" w:rsidRPr="008227B8" w:rsidRDefault="002D7E82" w:rsidP="002D7E82">
            <w:pPr>
              <w:keepNext/>
              <w:keepLines/>
              <w:spacing w:after="0"/>
              <w:rPr>
                <w:ins w:id="360" w:author="Huawei" w:date="2025-03-27T00:45:00Z"/>
                <w:rFonts w:ascii="Arial" w:hAnsi="Arial"/>
                <w:sz w:val="18"/>
              </w:rPr>
            </w:pPr>
            <w:proofErr w:type="spellStart"/>
            <w:ins w:id="361" w:author="Huawei" w:date="2025-03-27T00:45: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29500048" w14:textId="77777777" w:rsidR="002D7E82" w:rsidRPr="008227B8" w:rsidRDefault="002D7E82" w:rsidP="002D7E82">
            <w:pPr>
              <w:keepNext/>
              <w:keepLines/>
              <w:spacing w:after="0"/>
              <w:rPr>
                <w:ins w:id="362" w:author="Huawei" w:date="2025-03-27T00:45:00Z"/>
                <w:rFonts w:ascii="Arial" w:hAnsi="Arial"/>
                <w:sz w:val="18"/>
              </w:rPr>
            </w:pPr>
            <w:proofErr w:type="spellStart"/>
            <w:ins w:id="363" w:author="Huawei" w:date="2025-03-27T00:45: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49536984" w14:textId="7D2798AD" w:rsidR="002D7E82" w:rsidRPr="008227B8" w:rsidRDefault="002D7E82" w:rsidP="002D7E82">
            <w:pPr>
              <w:keepNext/>
              <w:keepLines/>
              <w:spacing w:after="0"/>
              <w:rPr>
                <w:ins w:id="364" w:author="Huawei" w:date="2025-03-27T00:45:00Z"/>
                <w:rFonts w:ascii="Arial" w:hAnsi="Arial"/>
                <w:sz w:val="18"/>
              </w:rPr>
            </w:pPr>
            <w:proofErr w:type="spellStart"/>
            <w:ins w:id="365" w:author="Huawei" w:date="2025-03-27T00:45:00Z">
              <w:r w:rsidRPr="008227B8">
                <w:rPr>
                  <w:rFonts w:ascii="Arial" w:hAnsi="Arial"/>
                  <w:sz w:val="18"/>
                </w:rPr>
                <w:t>isNullable</w:t>
              </w:r>
              <w:proofErr w:type="spellEnd"/>
              <w:r w:rsidRPr="008227B8">
                <w:rPr>
                  <w:rFonts w:ascii="Arial" w:hAnsi="Arial"/>
                  <w:sz w:val="18"/>
                </w:rPr>
                <w:t>: False</w:t>
              </w:r>
            </w:ins>
          </w:p>
        </w:tc>
      </w:tr>
      <w:tr w:rsidR="002D7E82" w:rsidRPr="008227B8" w14:paraId="054209DE" w14:textId="77777777" w:rsidTr="001F3B29">
        <w:trPr>
          <w:cantSplit/>
          <w:jc w:val="center"/>
          <w:ins w:id="366" w:author="Huawei" w:date="2025-03-27T00:45:00Z"/>
        </w:trPr>
        <w:tc>
          <w:tcPr>
            <w:tcW w:w="2547" w:type="dxa"/>
          </w:tcPr>
          <w:p w14:paraId="4A2DBF98" w14:textId="731932D5" w:rsidR="002D7E82" w:rsidRDefault="002D7E82" w:rsidP="002D7E82">
            <w:pPr>
              <w:keepNext/>
              <w:keepLines/>
              <w:spacing w:after="0"/>
              <w:rPr>
                <w:ins w:id="367" w:author="Huawei" w:date="2025-03-27T00:45:00Z"/>
                <w:rFonts w:ascii="Arial" w:hAnsi="Arial"/>
                <w:sz w:val="18"/>
              </w:rPr>
            </w:pPr>
            <w:ins w:id="368" w:author="Huawei" w:date="2025-03-27T00:45:00Z">
              <w:r>
                <w:rPr>
                  <w:rFonts w:ascii="Arial" w:hAnsi="Arial"/>
                  <w:sz w:val="18"/>
                  <w:lang w:eastAsia="zh-CN"/>
                </w:rPr>
                <w:lastRenderedPageBreak/>
                <w:t>high</w:t>
              </w:r>
            </w:ins>
          </w:p>
        </w:tc>
        <w:tc>
          <w:tcPr>
            <w:tcW w:w="5245" w:type="dxa"/>
          </w:tcPr>
          <w:p w14:paraId="581BFA51" w14:textId="28C01DAD" w:rsidR="002D7E82" w:rsidRPr="008227B8" w:rsidRDefault="002D7E82" w:rsidP="002D7E82">
            <w:pPr>
              <w:keepNext/>
              <w:keepLines/>
              <w:spacing w:after="0"/>
              <w:rPr>
                <w:ins w:id="369" w:author="Huawei" w:date="2025-03-27T00:45:00Z"/>
                <w:rFonts w:ascii="Arial" w:hAnsi="Arial" w:cs="Arial"/>
                <w:sz w:val="18"/>
              </w:rPr>
            </w:pPr>
            <w:ins w:id="370" w:author="Huawei" w:date="2025-03-27T00:45:00Z">
              <w:r w:rsidRPr="006B2AD9">
                <w:rPr>
                  <w:rFonts w:ascii="Arial" w:hAnsi="Arial" w:cs="Arial"/>
                  <w:sz w:val="18"/>
                </w:rPr>
                <w:t xml:space="preserve">Higher value of a threshold with </w:t>
              </w:r>
              <w:proofErr w:type="spellStart"/>
              <w:r w:rsidRPr="006B2AD9">
                <w:rPr>
                  <w:rFonts w:ascii="Arial" w:hAnsi="Arial" w:cs="Arial"/>
                  <w:sz w:val="18"/>
                </w:rPr>
                <w:t>hysteris</w:t>
              </w:r>
              <w:proofErr w:type="spellEnd"/>
              <w:r w:rsidRPr="006B2AD9">
                <w:rPr>
                  <w:rFonts w:ascii="Arial" w:hAnsi="Arial" w:cs="Arial"/>
                  <w:sz w:val="18"/>
                </w:rPr>
                <w:t>, the integer type is used for counter thresholds and the float type for gauge thresholds.</w:t>
              </w:r>
            </w:ins>
          </w:p>
        </w:tc>
        <w:tc>
          <w:tcPr>
            <w:tcW w:w="1984" w:type="dxa"/>
          </w:tcPr>
          <w:p w14:paraId="6D3F38E8" w14:textId="77777777" w:rsidR="002D7E82" w:rsidRDefault="002D7E82" w:rsidP="002D7E82">
            <w:pPr>
              <w:keepNext/>
              <w:keepLines/>
              <w:spacing w:after="0"/>
              <w:rPr>
                <w:ins w:id="371" w:author="Huawei" w:date="2025-03-27T00:45:00Z"/>
                <w:rFonts w:ascii="Arial" w:hAnsi="Arial"/>
                <w:sz w:val="18"/>
                <w:lang w:eastAsia="zh-CN"/>
              </w:rPr>
            </w:pPr>
            <w:ins w:id="372" w:author="Huawei" w:date="2025-03-27T00:45: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ins>
          </w:p>
          <w:p w14:paraId="2D770BED" w14:textId="77777777" w:rsidR="002D7E82" w:rsidRDefault="002D7E82" w:rsidP="002D7E82">
            <w:pPr>
              <w:keepNext/>
              <w:keepLines/>
              <w:spacing w:after="0"/>
              <w:rPr>
                <w:ins w:id="373" w:author="Huawei" w:date="2025-03-27T00:45:00Z"/>
                <w:rFonts w:ascii="Arial" w:hAnsi="Arial"/>
                <w:sz w:val="18"/>
                <w:lang w:eastAsia="zh-CN"/>
              </w:rPr>
            </w:pPr>
            <w:ins w:id="374" w:author="Huawei" w:date="2025-03-27T00:45:00Z">
              <w:r>
                <w:rPr>
                  <w:rFonts w:ascii="Arial" w:hAnsi="Arial" w:hint="eastAsia"/>
                  <w:sz w:val="18"/>
                  <w:lang w:eastAsia="zh-CN"/>
                </w:rPr>
                <w:t>m</w:t>
              </w:r>
              <w:r>
                <w:rPr>
                  <w:rFonts w:ascii="Arial" w:hAnsi="Arial"/>
                  <w:sz w:val="18"/>
                  <w:lang w:eastAsia="zh-CN"/>
                </w:rPr>
                <w:t>ultiplicity: 1</w:t>
              </w:r>
            </w:ins>
          </w:p>
          <w:p w14:paraId="4B114F73" w14:textId="77777777" w:rsidR="002D7E82" w:rsidRPr="008227B8" w:rsidRDefault="002D7E82" w:rsidP="002D7E82">
            <w:pPr>
              <w:keepNext/>
              <w:keepLines/>
              <w:spacing w:after="0"/>
              <w:rPr>
                <w:ins w:id="375" w:author="Huawei" w:date="2025-03-27T00:45:00Z"/>
                <w:rFonts w:ascii="Arial" w:hAnsi="Arial"/>
                <w:sz w:val="18"/>
              </w:rPr>
            </w:pPr>
            <w:proofErr w:type="spellStart"/>
            <w:ins w:id="376" w:author="Huawei" w:date="2025-03-27T00:45: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7221CC23" w14:textId="77777777" w:rsidR="002D7E82" w:rsidRPr="008227B8" w:rsidRDefault="002D7E82" w:rsidP="002D7E82">
            <w:pPr>
              <w:keepNext/>
              <w:keepLines/>
              <w:spacing w:after="0"/>
              <w:rPr>
                <w:ins w:id="377" w:author="Huawei" w:date="2025-03-27T00:45:00Z"/>
                <w:rFonts w:ascii="Arial" w:hAnsi="Arial"/>
                <w:sz w:val="18"/>
              </w:rPr>
            </w:pPr>
            <w:proofErr w:type="spellStart"/>
            <w:ins w:id="378" w:author="Huawei" w:date="2025-03-27T00:45: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445ED5EF" w14:textId="15A140FF" w:rsidR="002D7E82" w:rsidRPr="008227B8" w:rsidRDefault="002D7E82" w:rsidP="002D7E82">
            <w:pPr>
              <w:keepNext/>
              <w:keepLines/>
              <w:spacing w:after="0"/>
              <w:rPr>
                <w:ins w:id="379" w:author="Huawei" w:date="2025-03-27T00:45:00Z"/>
                <w:rFonts w:ascii="Arial" w:hAnsi="Arial"/>
                <w:sz w:val="18"/>
              </w:rPr>
            </w:pPr>
            <w:proofErr w:type="spellStart"/>
            <w:ins w:id="380" w:author="Huawei" w:date="2025-03-27T00:45:00Z">
              <w:r w:rsidRPr="008227B8">
                <w:rPr>
                  <w:rFonts w:ascii="Arial" w:hAnsi="Arial"/>
                  <w:sz w:val="18"/>
                </w:rPr>
                <w:t>isNullable</w:t>
              </w:r>
              <w:proofErr w:type="spellEnd"/>
              <w:r w:rsidRPr="008227B8">
                <w:rPr>
                  <w:rFonts w:ascii="Arial" w:hAnsi="Arial"/>
                  <w:sz w:val="18"/>
                </w:rPr>
                <w:t>: False</w:t>
              </w:r>
            </w:ins>
          </w:p>
        </w:tc>
      </w:tr>
      <w:tr w:rsidR="002D7E82" w:rsidRPr="008227B8" w14:paraId="191D09A2" w14:textId="77777777" w:rsidTr="001F3B29">
        <w:trPr>
          <w:cantSplit/>
          <w:jc w:val="center"/>
          <w:ins w:id="381" w:author="Huawei" w:date="2025-03-27T00:45:00Z"/>
        </w:trPr>
        <w:tc>
          <w:tcPr>
            <w:tcW w:w="2547" w:type="dxa"/>
          </w:tcPr>
          <w:p w14:paraId="51814D88" w14:textId="664727DD" w:rsidR="002D7E82" w:rsidRDefault="002D7E82" w:rsidP="002D7E82">
            <w:pPr>
              <w:keepNext/>
              <w:keepLines/>
              <w:spacing w:after="0"/>
              <w:rPr>
                <w:ins w:id="382" w:author="Huawei" w:date="2025-03-27T00:45:00Z"/>
                <w:rFonts w:ascii="Arial" w:hAnsi="Arial"/>
                <w:sz w:val="18"/>
              </w:rPr>
            </w:pPr>
            <w:ins w:id="383" w:author="Huawei" w:date="2025-03-27T00:45:00Z">
              <w:r>
                <w:rPr>
                  <w:rFonts w:ascii="Arial" w:hAnsi="Arial"/>
                  <w:sz w:val="18"/>
                  <w:lang w:eastAsia="zh-CN"/>
                </w:rPr>
                <w:t>low</w:t>
              </w:r>
            </w:ins>
          </w:p>
        </w:tc>
        <w:tc>
          <w:tcPr>
            <w:tcW w:w="5245" w:type="dxa"/>
          </w:tcPr>
          <w:p w14:paraId="688849F9" w14:textId="52D13016" w:rsidR="002D7E82" w:rsidRPr="008227B8" w:rsidRDefault="002D7E82" w:rsidP="002D7E82">
            <w:pPr>
              <w:keepNext/>
              <w:keepLines/>
              <w:spacing w:after="0"/>
              <w:rPr>
                <w:ins w:id="384" w:author="Huawei" w:date="2025-03-27T00:45:00Z"/>
                <w:rFonts w:ascii="Arial" w:hAnsi="Arial" w:cs="Arial"/>
                <w:sz w:val="18"/>
              </w:rPr>
            </w:pPr>
            <w:ins w:id="385" w:author="Huawei" w:date="2025-03-27T00:45:00Z">
              <w:r w:rsidRPr="006B2AD9">
                <w:rPr>
                  <w:rFonts w:ascii="Arial" w:hAnsi="Arial" w:cs="Arial"/>
                  <w:sz w:val="18"/>
                </w:rPr>
                <w:t>Lower value of a threshold with hysteresis, applicable only to gauge thresholds.</w:t>
              </w:r>
            </w:ins>
          </w:p>
        </w:tc>
        <w:tc>
          <w:tcPr>
            <w:tcW w:w="1984" w:type="dxa"/>
          </w:tcPr>
          <w:p w14:paraId="3E2E9DED" w14:textId="77777777" w:rsidR="002D7E82" w:rsidRDefault="002D7E82" w:rsidP="002D7E82">
            <w:pPr>
              <w:keepNext/>
              <w:keepLines/>
              <w:spacing w:after="0"/>
              <w:rPr>
                <w:ins w:id="386" w:author="Huawei" w:date="2025-03-27T00:45:00Z"/>
                <w:rFonts w:ascii="Arial" w:hAnsi="Arial"/>
                <w:sz w:val="18"/>
                <w:lang w:eastAsia="zh-CN"/>
              </w:rPr>
            </w:pPr>
            <w:ins w:id="387" w:author="Huawei" w:date="2025-03-27T00:45: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ins>
          </w:p>
          <w:p w14:paraId="1D6D5016" w14:textId="77777777" w:rsidR="002D7E82" w:rsidRDefault="002D7E82" w:rsidP="002D7E82">
            <w:pPr>
              <w:keepNext/>
              <w:keepLines/>
              <w:spacing w:after="0"/>
              <w:rPr>
                <w:ins w:id="388" w:author="Huawei" w:date="2025-03-27T00:45:00Z"/>
                <w:rFonts w:ascii="Arial" w:hAnsi="Arial"/>
                <w:sz w:val="18"/>
                <w:lang w:eastAsia="zh-CN"/>
              </w:rPr>
            </w:pPr>
            <w:ins w:id="389" w:author="Huawei" w:date="2025-03-27T00:45:00Z">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ins>
          </w:p>
          <w:p w14:paraId="05A61E4F" w14:textId="77777777" w:rsidR="002D7E82" w:rsidRPr="008227B8" w:rsidRDefault="002D7E82" w:rsidP="002D7E82">
            <w:pPr>
              <w:keepNext/>
              <w:keepLines/>
              <w:spacing w:after="0"/>
              <w:rPr>
                <w:ins w:id="390" w:author="Huawei" w:date="2025-03-27T00:45:00Z"/>
                <w:rFonts w:ascii="Arial" w:hAnsi="Arial"/>
                <w:sz w:val="18"/>
              </w:rPr>
            </w:pPr>
            <w:proofErr w:type="spellStart"/>
            <w:ins w:id="391" w:author="Huawei" w:date="2025-03-27T00:45: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50E566A9" w14:textId="77777777" w:rsidR="002D7E82" w:rsidRPr="008227B8" w:rsidRDefault="002D7E82" w:rsidP="002D7E82">
            <w:pPr>
              <w:keepNext/>
              <w:keepLines/>
              <w:spacing w:after="0"/>
              <w:rPr>
                <w:ins w:id="392" w:author="Huawei" w:date="2025-03-27T00:45:00Z"/>
                <w:rFonts w:ascii="Arial" w:hAnsi="Arial"/>
                <w:sz w:val="18"/>
              </w:rPr>
            </w:pPr>
            <w:proofErr w:type="spellStart"/>
            <w:ins w:id="393" w:author="Huawei" w:date="2025-03-27T00:45: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4F8AC10E" w14:textId="0BA03073" w:rsidR="002D7E82" w:rsidRPr="008227B8" w:rsidRDefault="002D7E82" w:rsidP="002D7E82">
            <w:pPr>
              <w:keepNext/>
              <w:keepLines/>
              <w:spacing w:after="0"/>
              <w:rPr>
                <w:ins w:id="394" w:author="Huawei" w:date="2025-03-27T00:45:00Z"/>
                <w:rFonts w:ascii="Arial" w:hAnsi="Arial"/>
                <w:sz w:val="18"/>
              </w:rPr>
            </w:pPr>
            <w:proofErr w:type="spellStart"/>
            <w:ins w:id="395" w:author="Huawei" w:date="2025-03-27T00:45:00Z">
              <w:r w:rsidRPr="008227B8">
                <w:rPr>
                  <w:rFonts w:ascii="Arial" w:hAnsi="Arial"/>
                  <w:sz w:val="18"/>
                </w:rPr>
                <w:t>isNullable</w:t>
              </w:r>
              <w:proofErr w:type="spellEnd"/>
              <w:r w:rsidRPr="008227B8">
                <w:rPr>
                  <w:rFonts w:ascii="Arial" w:hAnsi="Arial"/>
                  <w:sz w:val="18"/>
                </w:rPr>
                <w:t>: False</w:t>
              </w:r>
            </w:ins>
          </w:p>
        </w:tc>
      </w:tr>
      <w:tr w:rsidR="002D7E82" w:rsidRPr="008227B8" w14:paraId="51CFFF31" w14:textId="77777777" w:rsidTr="001F3B29">
        <w:trPr>
          <w:cantSplit/>
          <w:jc w:val="center"/>
          <w:ins w:id="396" w:author="Huawei" w:date="2025-03-27T00:45:00Z"/>
        </w:trPr>
        <w:tc>
          <w:tcPr>
            <w:tcW w:w="2547" w:type="dxa"/>
          </w:tcPr>
          <w:p w14:paraId="0A0753A3" w14:textId="1B6F5118" w:rsidR="002D7E82" w:rsidRDefault="002D7E82" w:rsidP="002D7E82">
            <w:pPr>
              <w:keepNext/>
              <w:keepLines/>
              <w:spacing w:after="0"/>
              <w:rPr>
                <w:ins w:id="397" w:author="Huawei" w:date="2025-03-27T00:45:00Z"/>
                <w:rFonts w:ascii="Arial" w:hAnsi="Arial"/>
                <w:sz w:val="18"/>
              </w:rPr>
            </w:pPr>
            <w:proofErr w:type="spellStart"/>
            <w:ins w:id="398" w:author="Huawei" w:date="2025-03-27T00:45:00Z">
              <w:r>
                <w:rPr>
                  <w:rFonts w:ascii="Arial" w:hAnsi="Arial"/>
                  <w:sz w:val="18"/>
                </w:rPr>
                <w:t>armTime</w:t>
              </w:r>
              <w:proofErr w:type="spellEnd"/>
            </w:ins>
          </w:p>
        </w:tc>
        <w:tc>
          <w:tcPr>
            <w:tcW w:w="5245" w:type="dxa"/>
          </w:tcPr>
          <w:p w14:paraId="56204824" w14:textId="1886CABB" w:rsidR="002D7E82" w:rsidRPr="008227B8" w:rsidRDefault="002D7E82" w:rsidP="002D7E82">
            <w:pPr>
              <w:keepNext/>
              <w:keepLines/>
              <w:spacing w:after="0"/>
              <w:rPr>
                <w:ins w:id="399" w:author="Huawei" w:date="2025-03-27T00:45:00Z"/>
                <w:rFonts w:ascii="Arial" w:hAnsi="Arial" w:cs="Arial"/>
                <w:sz w:val="18"/>
              </w:rPr>
            </w:pPr>
            <w:ins w:id="400" w:author="Huawei" w:date="2025-03-27T00:45:00Z">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ins>
          </w:p>
        </w:tc>
        <w:tc>
          <w:tcPr>
            <w:tcW w:w="1984" w:type="dxa"/>
          </w:tcPr>
          <w:p w14:paraId="061C2694" w14:textId="77777777" w:rsidR="002D7E82" w:rsidRDefault="002D7E82" w:rsidP="002D7E82">
            <w:pPr>
              <w:keepNext/>
              <w:keepLines/>
              <w:spacing w:after="0"/>
              <w:rPr>
                <w:ins w:id="401" w:author="Huawei" w:date="2025-03-27T00:45:00Z"/>
                <w:rFonts w:ascii="Arial" w:hAnsi="Arial"/>
                <w:sz w:val="18"/>
                <w:lang w:eastAsia="zh-CN"/>
              </w:rPr>
            </w:pPr>
            <w:ins w:id="402" w:author="Huawei" w:date="2025-03-27T00:45: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DateTime</w:t>
              </w:r>
              <w:proofErr w:type="spellEnd"/>
            </w:ins>
          </w:p>
          <w:p w14:paraId="0100A98D" w14:textId="77777777" w:rsidR="002D7E82" w:rsidRDefault="002D7E82" w:rsidP="002D7E82">
            <w:pPr>
              <w:keepNext/>
              <w:keepLines/>
              <w:spacing w:after="0"/>
              <w:rPr>
                <w:ins w:id="403" w:author="Huawei" w:date="2025-03-27T00:45:00Z"/>
                <w:rFonts w:ascii="Arial" w:hAnsi="Arial"/>
                <w:sz w:val="18"/>
                <w:lang w:eastAsia="zh-CN"/>
              </w:rPr>
            </w:pPr>
            <w:ins w:id="404" w:author="Huawei" w:date="2025-03-27T00:45:00Z">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ins>
          </w:p>
          <w:p w14:paraId="11753907" w14:textId="77777777" w:rsidR="002D7E82" w:rsidRPr="008227B8" w:rsidRDefault="002D7E82" w:rsidP="002D7E82">
            <w:pPr>
              <w:keepNext/>
              <w:keepLines/>
              <w:spacing w:after="0"/>
              <w:rPr>
                <w:ins w:id="405" w:author="Huawei" w:date="2025-03-27T00:45:00Z"/>
                <w:rFonts w:ascii="Arial" w:hAnsi="Arial"/>
                <w:sz w:val="18"/>
              </w:rPr>
            </w:pPr>
            <w:proofErr w:type="spellStart"/>
            <w:ins w:id="406" w:author="Huawei" w:date="2025-03-27T00:45: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59197ADD" w14:textId="77777777" w:rsidR="002D7E82" w:rsidRPr="008227B8" w:rsidRDefault="002D7E82" w:rsidP="002D7E82">
            <w:pPr>
              <w:keepNext/>
              <w:keepLines/>
              <w:spacing w:after="0"/>
              <w:rPr>
                <w:ins w:id="407" w:author="Huawei" w:date="2025-03-27T00:45:00Z"/>
                <w:rFonts w:ascii="Arial" w:hAnsi="Arial"/>
                <w:sz w:val="18"/>
              </w:rPr>
            </w:pPr>
            <w:proofErr w:type="spellStart"/>
            <w:ins w:id="408" w:author="Huawei" w:date="2025-03-27T00:45: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2F7C6233" w14:textId="418B53E7" w:rsidR="002D7E82" w:rsidRPr="008227B8" w:rsidRDefault="002D7E82" w:rsidP="002D7E82">
            <w:pPr>
              <w:keepNext/>
              <w:keepLines/>
              <w:spacing w:after="0"/>
              <w:rPr>
                <w:ins w:id="409" w:author="Huawei" w:date="2025-03-27T00:45:00Z"/>
                <w:rFonts w:ascii="Arial" w:hAnsi="Arial"/>
                <w:sz w:val="18"/>
              </w:rPr>
            </w:pPr>
            <w:proofErr w:type="spellStart"/>
            <w:ins w:id="410" w:author="Huawei" w:date="2025-03-27T00:45:00Z">
              <w:r w:rsidRPr="008227B8">
                <w:rPr>
                  <w:rFonts w:ascii="Arial" w:hAnsi="Arial"/>
                  <w:sz w:val="18"/>
                </w:rPr>
                <w:t>isNullable</w:t>
              </w:r>
              <w:proofErr w:type="spellEnd"/>
              <w:r w:rsidRPr="008227B8">
                <w:rPr>
                  <w:rFonts w:ascii="Arial" w:hAnsi="Arial"/>
                  <w:sz w:val="18"/>
                </w:rPr>
                <w:t>: False</w:t>
              </w:r>
            </w:ins>
          </w:p>
        </w:tc>
      </w:tr>
      <w:tr w:rsidR="00184E41" w:rsidRPr="008227B8" w14:paraId="2684D0E1" w14:textId="77777777" w:rsidTr="001F3B29">
        <w:trPr>
          <w:cantSplit/>
          <w:jc w:val="center"/>
        </w:trPr>
        <w:tc>
          <w:tcPr>
            <w:tcW w:w="2547" w:type="dxa"/>
          </w:tcPr>
          <w:p w14:paraId="0FE2D089" w14:textId="77777777" w:rsidR="00184E41" w:rsidRPr="008227B8" w:rsidRDefault="00184E41" w:rsidP="001F3B29">
            <w:pPr>
              <w:pStyle w:val="TAL"/>
              <w:rPr>
                <w:lang w:eastAsia="zh-CN"/>
              </w:rPr>
            </w:pPr>
            <w:bookmarkStart w:id="411" w:name="_MCCTEMPBM_CRPT22660203___7" w:colFirst="1" w:colLast="1"/>
            <w:bookmarkStart w:id="412" w:name="_MCCTEMPBM_CRPT22660205___7" w:colFirst="2" w:colLast="2"/>
            <w:bookmarkEnd w:id="282"/>
            <w:proofErr w:type="spellStart"/>
            <w:r w:rsidRPr="008227B8">
              <w:rPr>
                <w:lang w:eastAsia="zh-CN"/>
              </w:rPr>
              <w:t>stateChangeDefinition</w:t>
            </w:r>
            <w:proofErr w:type="spellEnd"/>
          </w:p>
        </w:tc>
        <w:tc>
          <w:tcPr>
            <w:tcW w:w="5245" w:type="dxa"/>
          </w:tcPr>
          <w:p w14:paraId="0B66D6F0"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03506D63" w14:textId="77777777" w:rsidR="00184E41" w:rsidRPr="008227B8" w:rsidRDefault="00184E41" w:rsidP="001F3B29">
            <w:pPr>
              <w:keepNext/>
              <w:keepLines/>
              <w:spacing w:after="0"/>
              <w:rPr>
                <w:rFonts w:ascii="Arial" w:hAnsi="Arial" w:cs="Arial"/>
                <w:sz w:val="18"/>
              </w:rPr>
            </w:pPr>
          </w:p>
          <w:p w14:paraId="3F812B48"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w:t>
            </w:r>
            <w:proofErr w:type="spellStart"/>
            <w:r w:rsidRPr="008227B8">
              <w:rPr>
                <w:rFonts w:ascii="Arial" w:hAnsi="Arial" w:cs="Arial"/>
                <w:sz w:val="18"/>
              </w:rPr>
              <w:t>attributeValues</w:t>
            </w:r>
            <w:proofErr w:type="spellEnd"/>
            <w:r w:rsidRPr="008227B8">
              <w:rPr>
                <w:rFonts w:ascii="Arial" w:hAnsi="Arial" w:cs="Arial"/>
                <w:sz w:val="18"/>
              </w:rPr>
              <w:t xml:space="preserve">. </w:t>
            </w:r>
            <w:proofErr w:type="spellStart"/>
            <w:r w:rsidRPr="008227B8">
              <w:rPr>
                <w:rFonts w:ascii="Arial" w:hAnsi="Arial" w:cs="Arial"/>
                <w:sz w:val="18"/>
              </w:rPr>
              <w:t>Att</w:t>
            </w:r>
            <w:r>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p w14:paraId="59664B77"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4469EAB3" w14:textId="77777777" w:rsidR="00184E41" w:rsidRPr="008227B8" w:rsidRDefault="00184E41" w:rsidP="001F3B29">
            <w:pPr>
              <w:pStyle w:val="TAL"/>
            </w:pPr>
            <w:bookmarkStart w:id="413" w:name="_MCCTEMPBM_CRPT22660204___7"/>
            <w:r w:rsidRPr="008227B8">
              <w:t xml:space="preserve">type: </w:t>
            </w:r>
            <w:proofErr w:type="spellStart"/>
            <w:r w:rsidRPr="008227B8">
              <w:rPr>
                <w:lang w:eastAsia="zh-CN"/>
              </w:rPr>
              <w:t>AttributeValueChange</w:t>
            </w:r>
            <w:proofErr w:type="spellEnd"/>
          </w:p>
          <w:bookmarkEnd w:id="413"/>
          <w:p w14:paraId="2E5DA008"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w:t>
            </w:r>
          </w:p>
          <w:p w14:paraId="58D125ED"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AA8D8D3"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A930DC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34079543" w14:textId="77777777" w:rsidTr="001F3B29">
        <w:trPr>
          <w:cantSplit/>
          <w:jc w:val="center"/>
        </w:trPr>
        <w:tc>
          <w:tcPr>
            <w:tcW w:w="2547" w:type="dxa"/>
          </w:tcPr>
          <w:p w14:paraId="504E210D" w14:textId="77777777" w:rsidR="00184E41" w:rsidRPr="008227B8" w:rsidRDefault="00184E41" w:rsidP="001F3B29">
            <w:pPr>
              <w:pStyle w:val="TAL"/>
              <w:rPr>
                <w:lang w:eastAsia="zh-CN"/>
              </w:rPr>
            </w:pPr>
            <w:bookmarkStart w:id="414" w:name="_MCCTEMPBM_CRPT22660206___7" w:colFirst="1" w:colLast="1"/>
            <w:bookmarkStart w:id="415" w:name="_MCCTEMPBM_CRPT22660208___7" w:colFirst="2" w:colLast="2"/>
            <w:bookmarkEnd w:id="411"/>
            <w:bookmarkEnd w:id="412"/>
            <w:proofErr w:type="spellStart"/>
            <w:r w:rsidRPr="008227B8">
              <w:rPr>
                <w:lang w:eastAsia="zh-CN"/>
              </w:rPr>
              <w:t>monitoredAttributes</w:t>
            </w:r>
            <w:proofErr w:type="spellEnd"/>
          </w:p>
        </w:tc>
        <w:tc>
          <w:tcPr>
            <w:tcW w:w="5245" w:type="dxa"/>
          </w:tcPr>
          <w:p w14:paraId="6056DD57" w14:textId="3C4FC43C" w:rsidR="00184E41" w:rsidRPr="008227B8" w:rsidRDefault="00184E41" w:rsidP="001F3B29">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ins w:id="416" w:author="Huawei" w:date="2025-03-27T00:45:00Z">
              <w:r w:rsidR="002D7E82">
                <w:rPr>
                  <w:rFonts w:ascii="Arial" w:hAnsi="Arial" w:cs="Arial"/>
                  <w:sz w:val="18"/>
                </w:rPr>
                <w:t>c</w:t>
              </w:r>
            </w:ins>
            <w:ins w:id="417" w:author="Huawei" w:date="2025-03-27T00:46:00Z">
              <w:r w:rsidR="002D7E82">
                <w:rPr>
                  <w:rFonts w:ascii="Arial" w:hAnsi="Arial" w:cs="Arial"/>
                  <w:sz w:val="18"/>
                </w:rPr>
                <w:t>ord</w:t>
              </w:r>
            </w:ins>
            <w:del w:id="418" w:author="Huawei" w:date="2025-03-27T00:45:00Z">
              <w:r w:rsidRPr="008227B8" w:rsidDel="002D7E82">
                <w:rPr>
                  <w:rFonts w:ascii="Arial" w:hAnsi="Arial" w:cs="Arial"/>
                  <w:sz w:val="18"/>
                </w:rPr>
                <w:delText>port</w:delText>
              </w:r>
            </w:del>
            <w:r w:rsidRPr="008227B8">
              <w:rPr>
                <w:rFonts w:ascii="Arial" w:hAnsi="Arial" w:cs="Arial"/>
                <w:sz w:val="18"/>
              </w:rPr>
              <w:t>. How these attributes are chosen is outside of the scope of the present document. See definition in ITU-T Recommendation X.733 [8] clause 8.1.2.11.</w:t>
            </w:r>
          </w:p>
          <w:p w14:paraId="7F7648D7" w14:textId="77777777" w:rsidR="00184E41" w:rsidRPr="008227B8" w:rsidRDefault="00184E41" w:rsidP="001F3B29">
            <w:pPr>
              <w:keepNext/>
              <w:keepLines/>
              <w:spacing w:after="0"/>
              <w:rPr>
                <w:rFonts w:ascii="Arial" w:hAnsi="Arial" w:cs="Arial"/>
                <w:sz w:val="18"/>
              </w:rPr>
            </w:pPr>
          </w:p>
          <w:p w14:paraId="77D55211"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w:t>
            </w:r>
            <w:proofErr w:type="spellEnd"/>
            <w:r w:rsidRPr="008227B8">
              <w:rPr>
                <w:rFonts w:ascii="Arial" w:hAnsi="Arial" w:cs="Arial"/>
                <w:sz w:val="18"/>
              </w:rPr>
              <w:t xml:space="preserve">- </w:t>
            </w:r>
            <w:proofErr w:type="spellStart"/>
            <w:r w:rsidRPr="008227B8">
              <w:rPr>
                <w:rFonts w:ascii="Arial" w:hAnsi="Arial" w:cs="Arial"/>
                <w:sz w:val="18"/>
              </w:rPr>
              <w:t>attributeValue</w:t>
            </w:r>
            <w:proofErr w:type="spellEnd"/>
            <w:r w:rsidRPr="008227B8">
              <w:rPr>
                <w:rFonts w:ascii="Arial" w:hAnsi="Arial" w:cs="Arial"/>
                <w:sz w:val="18"/>
              </w:rPr>
              <w:t xml:space="preserve"> pairs. </w:t>
            </w:r>
            <w:proofErr w:type="spellStart"/>
            <w:r w:rsidRPr="008227B8">
              <w:rPr>
                <w:rFonts w:ascii="Arial" w:hAnsi="Arial" w:cs="Arial"/>
                <w:sz w:val="18"/>
              </w:rPr>
              <w:t>Att</w:t>
            </w:r>
            <w:r>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tc>
        <w:tc>
          <w:tcPr>
            <w:tcW w:w="1984" w:type="dxa"/>
          </w:tcPr>
          <w:p w14:paraId="4DBA6104" w14:textId="77777777" w:rsidR="00184E41" w:rsidRPr="008227B8" w:rsidRDefault="00184E41" w:rsidP="001F3B29">
            <w:pPr>
              <w:pStyle w:val="TAL"/>
            </w:pPr>
            <w:bookmarkStart w:id="419" w:name="_MCCTEMPBM_CRPT22660207___7"/>
            <w:r w:rsidRPr="008227B8">
              <w:t xml:space="preserve">type: </w:t>
            </w:r>
            <w:proofErr w:type="spellStart"/>
            <w:r w:rsidRPr="008227B8">
              <w:rPr>
                <w:lang w:eastAsia="zh-CN"/>
              </w:rPr>
              <w:t>NameValuePair</w:t>
            </w:r>
            <w:proofErr w:type="spellEnd"/>
          </w:p>
          <w:bookmarkEnd w:id="419"/>
          <w:p w14:paraId="0228C6A0" w14:textId="77777777" w:rsidR="00184E41" w:rsidRPr="008227B8" w:rsidRDefault="00184E41" w:rsidP="001F3B29">
            <w:pPr>
              <w:keepNext/>
              <w:keepLines/>
              <w:spacing w:after="0"/>
              <w:rPr>
                <w:rFonts w:ascii="Arial" w:hAnsi="Arial"/>
                <w:sz w:val="18"/>
              </w:rPr>
            </w:pPr>
            <w:r w:rsidRPr="008227B8">
              <w:rPr>
                <w:rFonts w:ascii="Arial" w:hAnsi="Arial"/>
                <w:sz w:val="18"/>
              </w:rPr>
              <w:t>multiplicity: *</w:t>
            </w:r>
          </w:p>
          <w:p w14:paraId="71589860"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EDA9A2E"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5359B87E"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819001C" w14:textId="77777777" w:rsidTr="001F3B29">
        <w:trPr>
          <w:cantSplit/>
          <w:jc w:val="center"/>
        </w:trPr>
        <w:tc>
          <w:tcPr>
            <w:tcW w:w="2547" w:type="dxa"/>
          </w:tcPr>
          <w:p w14:paraId="21F5FCDD" w14:textId="77777777" w:rsidR="00184E41" w:rsidRPr="008227B8" w:rsidRDefault="00184E41" w:rsidP="001F3B29">
            <w:pPr>
              <w:pStyle w:val="TAL"/>
              <w:rPr>
                <w:lang w:eastAsia="zh-CN"/>
              </w:rPr>
            </w:pPr>
            <w:bookmarkStart w:id="420" w:name="_MCCTEMPBM_CRPT22660210___7" w:colFirst="2" w:colLast="2"/>
            <w:bookmarkEnd w:id="414"/>
            <w:bookmarkEnd w:id="415"/>
            <w:proofErr w:type="spellStart"/>
            <w:r w:rsidRPr="008227B8">
              <w:rPr>
                <w:lang w:eastAsia="zh-CN"/>
              </w:rPr>
              <w:t>proposedRepairActions</w:t>
            </w:r>
            <w:proofErr w:type="spellEnd"/>
          </w:p>
        </w:tc>
        <w:tc>
          <w:tcPr>
            <w:tcW w:w="5245" w:type="dxa"/>
          </w:tcPr>
          <w:p w14:paraId="74F275BC" w14:textId="77777777" w:rsidR="00184E41" w:rsidRPr="008227B8" w:rsidRDefault="00184E41" w:rsidP="001F3B29">
            <w:pPr>
              <w:keepNext/>
              <w:keepLines/>
              <w:spacing w:after="0"/>
              <w:rPr>
                <w:rFonts w:ascii="Arial" w:hAnsi="Arial" w:cs="Arial"/>
                <w:sz w:val="18"/>
              </w:rPr>
            </w:pPr>
            <w:bookmarkStart w:id="421" w:name="_MCCTEMPBM_CRPT22660209___7"/>
            <w:r w:rsidRPr="008227B8">
              <w:rPr>
                <w:rFonts w:ascii="Arial" w:hAnsi="Arial" w:cs="Arial"/>
                <w:sz w:val="18"/>
              </w:rPr>
              <w:t>Used if the cause is known and the system being managed can suggest one or more solutions to fix the problem causing the alarm as defined in ITU-T Recommendation X. 733 [8]</w:t>
            </w:r>
          </w:p>
          <w:p w14:paraId="149BAA21" w14:textId="77777777" w:rsidR="00184E41" w:rsidRPr="008227B8" w:rsidRDefault="00184E41" w:rsidP="001F3B29">
            <w:pPr>
              <w:keepNext/>
              <w:keepLines/>
              <w:spacing w:after="0"/>
              <w:rPr>
                <w:rFonts w:ascii="Arial" w:hAnsi="Arial" w:cs="Arial"/>
                <w:sz w:val="18"/>
              </w:rPr>
            </w:pPr>
          </w:p>
          <w:bookmarkEnd w:id="421"/>
          <w:p w14:paraId="32DA7F24" w14:textId="77777777" w:rsidR="00184E41" w:rsidRPr="008227B8" w:rsidRDefault="00184E41" w:rsidP="001F3B29">
            <w:pPr>
              <w:keepNext/>
              <w:rPr>
                <w:rFonts w:ascii="Arial" w:hAnsi="Arial" w:cs="Arial"/>
                <w:sz w:val="18"/>
              </w:rPr>
            </w:pPr>
          </w:p>
        </w:tc>
        <w:tc>
          <w:tcPr>
            <w:tcW w:w="1984" w:type="dxa"/>
          </w:tcPr>
          <w:p w14:paraId="034C690A"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256659C2"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628E3900"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52D9776"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11830E8"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7A1F1BA" w14:textId="77777777" w:rsidTr="001F3B29">
        <w:trPr>
          <w:cantSplit/>
          <w:jc w:val="center"/>
        </w:trPr>
        <w:tc>
          <w:tcPr>
            <w:tcW w:w="2547" w:type="dxa"/>
          </w:tcPr>
          <w:p w14:paraId="5226051E" w14:textId="77777777" w:rsidR="00184E41" w:rsidRPr="008227B8" w:rsidRDefault="00184E41" w:rsidP="001F3B29">
            <w:pPr>
              <w:pStyle w:val="TAL"/>
              <w:rPr>
                <w:lang w:eastAsia="zh-CN"/>
              </w:rPr>
            </w:pPr>
            <w:bookmarkStart w:id="422" w:name="_MCCTEMPBM_CRPT22660211___7" w:colFirst="1" w:colLast="2"/>
            <w:bookmarkEnd w:id="420"/>
            <w:proofErr w:type="spellStart"/>
            <w:r w:rsidRPr="008227B8">
              <w:rPr>
                <w:lang w:eastAsia="zh-CN"/>
              </w:rPr>
              <w:t>additionalText</w:t>
            </w:r>
            <w:proofErr w:type="spellEnd"/>
          </w:p>
        </w:tc>
        <w:tc>
          <w:tcPr>
            <w:tcW w:w="5245" w:type="dxa"/>
          </w:tcPr>
          <w:p w14:paraId="179F2CAA" w14:textId="77777777" w:rsidR="00184E41" w:rsidRPr="008227B8" w:rsidRDefault="00184E41" w:rsidP="001F3B29">
            <w:pPr>
              <w:keepNext/>
              <w:rPr>
                <w:rFonts w:ascii="Arial" w:hAnsi="Arial" w:cs="Arial"/>
                <w:sz w:val="18"/>
              </w:rPr>
            </w:pPr>
            <w:r w:rsidRPr="008227B8">
              <w:rPr>
                <w:rFonts w:ascii="Arial" w:hAnsi="Arial" w:cs="Arial"/>
                <w:sz w:val="18"/>
              </w:rPr>
              <w:t>Allows a free form text description to be reported as defined in ITU-T Recommendation X. 733 [8].</w:t>
            </w:r>
          </w:p>
        </w:tc>
        <w:tc>
          <w:tcPr>
            <w:tcW w:w="1984" w:type="dxa"/>
          </w:tcPr>
          <w:p w14:paraId="5081244A"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0559FD02"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684BEC33"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3B13C64"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166965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1C1FBBE3" w14:textId="77777777" w:rsidTr="001F3B29">
        <w:trPr>
          <w:cantSplit/>
          <w:jc w:val="center"/>
        </w:trPr>
        <w:tc>
          <w:tcPr>
            <w:tcW w:w="2547" w:type="dxa"/>
          </w:tcPr>
          <w:p w14:paraId="7AC344E9" w14:textId="77777777" w:rsidR="00184E41" w:rsidRPr="008227B8" w:rsidRDefault="00184E41" w:rsidP="001F3B29">
            <w:pPr>
              <w:pStyle w:val="TAL"/>
              <w:rPr>
                <w:lang w:eastAsia="zh-CN"/>
              </w:rPr>
            </w:pPr>
            <w:bookmarkStart w:id="423" w:name="_MCCTEMPBM_CRPT22660212___7" w:colFirst="1" w:colLast="2"/>
            <w:bookmarkEnd w:id="422"/>
            <w:proofErr w:type="spellStart"/>
            <w:r w:rsidRPr="008227B8">
              <w:rPr>
                <w:lang w:eastAsia="zh-CN"/>
              </w:rPr>
              <w:t>additionalInformation</w:t>
            </w:r>
            <w:proofErr w:type="spellEnd"/>
          </w:p>
        </w:tc>
        <w:tc>
          <w:tcPr>
            <w:tcW w:w="5245" w:type="dxa"/>
          </w:tcPr>
          <w:p w14:paraId="303789DE" w14:textId="77777777" w:rsidR="00184E41" w:rsidRPr="008227B8" w:rsidRDefault="00184E41" w:rsidP="001F3B29">
            <w:pPr>
              <w:keepNext/>
              <w:keepLines/>
              <w:spacing w:after="0"/>
              <w:rPr>
                <w:rFonts w:ascii="Arial" w:hAnsi="Arial"/>
                <w:sz w:val="18"/>
              </w:rPr>
            </w:pPr>
            <w:r w:rsidRPr="008227B8">
              <w:rPr>
                <w:rFonts w:ascii="Arial" w:hAnsi="Arial"/>
                <w:sz w:val="18"/>
              </w:rPr>
              <w:t>This attribute when present allows the inclusion of a set of vendor specific alarm information in the alarm.</w:t>
            </w:r>
            <w:r w:rsidRPr="008227B8">
              <w:rPr>
                <w:rFonts w:ascii="Arial" w:hAnsi="Arial"/>
                <w:sz w:val="18"/>
              </w:rPr>
              <w:br/>
            </w:r>
          </w:p>
          <w:p w14:paraId="5DB0E0CA"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8227B8">
              <w:rPr>
                <w:rFonts w:ascii="Arial" w:hAnsi="Arial"/>
                <w:sz w:val="18"/>
              </w:rPr>
              <w:t>Itf</w:t>
            </w:r>
            <w:proofErr w:type="spellEnd"/>
            <w:r w:rsidRPr="008227B8">
              <w:rPr>
                <w:rFonts w:ascii="Arial" w:hAnsi="Arial"/>
                <w:sz w:val="18"/>
              </w:rPr>
              <w:t>-N.</w:t>
            </w:r>
          </w:p>
          <w:p w14:paraId="65AC88BC" w14:textId="77777777" w:rsidR="00184E41" w:rsidRPr="008227B8" w:rsidRDefault="00184E41" w:rsidP="001F3B29">
            <w:pPr>
              <w:keepNext/>
              <w:keepLines/>
              <w:spacing w:after="0"/>
              <w:rPr>
                <w:rFonts w:ascii="Arial" w:hAnsi="Arial" w:cs="Arial"/>
                <w:sz w:val="18"/>
              </w:rPr>
            </w:pPr>
          </w:p>
          <w:p w14:paraId="27068EF5"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Any other uses of additional information on the alarm and its semantics is outside the scope of the present document</w:t>
            </w:r>
          </w:p>
          <w:p w14:paraId="41A70DBE" w14:textId="77777777" w:rsidR="00184E41" w:rsidRPr="008227B8" w:rsidRDefault="00184E41" w:rsidP="001F3B29">
            <w:pPr>
              <w:keepNext/>
              <w:keepLines/>
              <w:spacing w:after="0"/>
              <w:rPr>
                <w:rFonts w:ascii="Arial" w:hAnsi="Arial" w:cs="Arial"/>
                <w:sz w:val="18"/>
              </w:rPr>
            </w:pPr>
          </w:p>
          <w:p w14:paraId="40C70977"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string </w:t>
            </w:r>
            <w:proofErr w:type="spellStart"/>
            <w:r w:rsidRPr="008227B8">
              <w:rPr>
                <w:rFonts w:ascii="Arial" w:hAnsi="Arial" w:cs="Arial"/>
                <w:sz w:val="18"/>
              </w:rPr>
              <w:t>attributeValues</w:t>
            </w:r>
            <w:proofErr w:type="spellEnd"/>
            <w:r w:rsidRPr="008227B8">
              <w:rPr>
                <w:rFonts w:ascii="Arial" w:hAnsi="Arial" w:cs="Arial"/>
                <w:sz w:val="18"/>
              </w:rPr>
              <w:t>.</w:t>
            </w:r>
          </w:p>
        </w:tc>
        <w:tc>
          <w:tcPr>
            <w:tcW w:w="1984" w:type="dxa"/>
          </w:tcPr>
          <w:p w14:paraId="2EC2F319"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NameValuePair</w:t>
            </w:r>
            <w:proofErr w:type="spellEnd"/>
          </w:p>
          <w:p w14:paraId="07F4C9E5" w14:textId="77777777" w:rsidR="00184E41" w:rsidRPr="008227B8" w:rsidRDefault="00184E41" w:rsidP="001F3B29">
            <w:pPr>
              <w:keepNext/>
              <w:keepLines/>
              <w:spacing w:after="0"/>
              <w:rPr>
                <w:rFonts w:ascii="Arial" w:hAnsi="Arial"/>
                <w:sz w:val="18"/>
              </w:rPr>
            </w:pPr>
            <w:r w:rsidRPr="008227B8">
              <w:rPr>
                <w:rFonts w:ascii="Arial" w:hAnsi="Arial"/>
                <w:sz w:val="18"/>
              </w:rPr>
              <w:t>multiplicity: *</w:t>
            </w:r>
          </w:p>
          <w:p w14:paraId="54F2186D"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69FFD50"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22C5DF9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7C89016" w14:textId="77777777" w:rsidTr="001F3B29">
        <w:trPr>
          <w:cantSplit/>
          <w:jc w:val="center"/>
        </w:trPr>
        <w:tc>
          <w:tcPr>
            <w:tcW w:w="2547" w:type="dxa"/>
          </w:tcPr>
          <w:p w14:paraId="0877BC00" w14:textId="77777777" w:rsidR="00184E41" w:rsidRPr="008227B8" w:rsidRDefault="00184E41" w:rsidP="001F3B29">
            <w:pPr>
              <w:pStyle w:val="TAL"/>
              <w:rPr>
                <w:lang w:eastAsia="zh-CN"/>
              </w:rPr>
            </w:pPr>
            <w:bookmarkStart w:id="424" w:name="_MCCTEMPBM_CRPT22660214___7" w:colFirst="2" w:colLast="2"/>
            <w:bookmarkEnd w:id="423"/>
            <w:proofErr w:type="spellStart"/>
            <w:r w:rsidRPr="008227B8">
              <w:rPr>
                <w:lang w:eastAsia="zh-CN"/>
              </w:rPr>
              <w:lastRenderedPageBreak/>
              <w:t>rootCauseIndicator</w:t>
            </w:r>
            <w:proofErr w:type="spellEnd"/>
          </w:p>
        </w:tc>
        <w:tc>
          <w:tcPr>
            <w:tcW w:w="5245" w:type="dxa"/>
          </w:tcPr>
          <w:p w14:paraId="7473F8E1" w14:textId="77777777" w:rsidR="00184E41" w:rsidRPr="008227B8" w:rsidRDefault="00184E41" w:rsidP="001F3B29">
            <w:pPr>
              <w:keepNext/>
              <w:keepLines/>
              <w:spacing w:after="0"/>
              <w:rPr>
                <w:rFonts w:ascii="Arial" w:hAnsi="Arial" w:cs="Arial"/>
                <w:sz w:val="18"/>
              </w:rPr>
            </w:pPr>
            <w:bookmarkStart w:id="425" w:name="_MCCTEMPBM_CRPT22660213___7"/>
            <w:r w:rsidRPr="008227B8">
              <w:rPr>
                <w:rFonts w:ascii="Arial" w:hAnsi="Arial" w:cs="Arial"/>
                <w:sz w:val="18"/>
              </w:rPr>
              <w:t xml:space="preserve">It indicates that this </w:t>
            </w:r>
            <w:proofErr w:type="spellStart"/>
            <w:r w:rsidRPr="008227B8">
              <w:rPr>
                <w:rFonts w:ascii="Courier New" w:hAnsi="Courier New"/>
                <w:sz w:val="18"/>
              </w:rPr>
              <w:t>Alarm</w:t>
            </w:r>
            <w:r>
              <w:rPr>
                <w:rFonts w:ascii="Courier New" w:hAnsi="Courier New"/>
                <w:sz w:val="18"/>
              </w:rPr>
              <w:t>Record</w:t>
            </w:r>
            <w:proofErr w:type="spellEnd"/>
            <w:r w:rsidRPr="008227B8">
              <w:rPr>
                <w:rFonts w:ascii="Arial" w:hAnsi="Arial" w:cs="Arial"/>
                <w:sz w:val="18"/>
              </w:rPr>
              <w:t xml:space="preserve"> is the root cause of the events captured by the notifications whose identifiers are in the related</w:t>
            </w:r>
            <w:r w:rsidRPr="008227B8">
              <w:rPr>
                <w:rFonts w:ascii="Courier New" w:hAnsi="Courier New" w:cs="Courier New"/>
                <w:sz w:val="18"/>
              </w:rPr>
              <w:t xml:space="preserve"> </w:t>
            </w:r>
            <w:proofErr w:type="spellStart"/>
            <w:r w:rsidRPr="008227B8">
              <w:rPr>
                <w:rFonts w:ascii="Courier New" w:hAnsi="Courier New" w:cs="Courier New"/>
                <w:sz w:val="18"/>
              </w:rPr>
              <w:t>CorrelatedNotification</w:t>
            </w:r>
            <w:proofErr w:type="spellEnd"/>
            <w:r w:rsidRPr="008227B8">
              <w:rPr>
                <w:rFonts w:ascii="Courier New" w:hAnsi="Courier New" w:cs="Courier New"/>
                <w:sz w:val="18"/>
              </w:rPr>
              <w:t xml:space="preserve"> </w:t>
            </w:r>
            <w:r w:rsidRPr="008227B8">
              <w:rPr>
                <w:rFonts w:ascii="Arial" w:hAnsi="Arial" w:cs="Arial"/>
                <w:sz w:val="18"/>
              </w:rPr>
              <w:t>instances.</w:t>
            </w:r>
            <w:bookmarkEnd w:id="425"/>
          </w:p>
        </w:tc>
        <w:tc>
          <w:tcPr>
            <w:tcW w:w="1984" w:type="dxa"/>
          </w:tcPr>
          <w:p w14:paraId="201FC860"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7E56CF6E"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6360B6E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054C2C3"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EC0715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348E1C64" w14:textId="77777777" w:rsidTr="001F3B29">
        <w:trPr>
          <w:cantSplit/>
          <w:jc w:val="center"/>
        </w:trPr>
        <w:tc>
          <w:tcPr>
            <w:tcW w:w="2547" w:type="dxa"/>
          </w:tcPr>
          <w:p w14:paraId="444C7D66" w14:textId="77777777" w:rsidR="00184E41" w:rsidRPr="008227B8" w:rsidRDefault="00184E41" w:rsidP="001F3B29">
            <w:pPr>
              <w:pStyle w:val="TAL"/>
              <w:rPr>
                <w:lang w:eastAsia="zh-CN"/>
              </w:rPr>
            </w:pPr>
            <w:bookmarkStart w:id="426" w:name="_MCCTEMPBM_CRPT22660215___7" w:colFirst="1" w:colLast="2"/>
            <w:bookmarkEnd w:id="424"/>
            <w:proofErr w:type="spellStart"/>
            <w:r w:rsidRPr="008227B8">
              <w:rPr>
                <w:lang w:eastAsia="zh-CN"/>
              </w:rPr>
              <w:t>ackTime</w:t>
            </w:r>
            <w:proofErr w:type="spellEnd"/>
          </w:p>
        </w:tc>
        <w:tc>
          <w:tcPr>
            <w:tcW w:w="5245" w:type="dxa"/>
          </w:tcPr>
          <w:p w14:paraId="457390FD" w14:textId="77777777" w:rsidR="00184E41" w:rsidRPr="008227B8" w:rsidRDefault="00184E41" w:rsidP="001F3B29">
            <w:pPr>
              <w:keepNext/>
              <w:rPr>
                <w:rFonts w:ascii="Arial" w:hAnsi="Arial" w:cs="Arial"/>
                <w:sz w:val="18"/>
              </w:rPr>
            </w:pPr>
            <w:r w:rsidRPr="008227B8">
              <w:rPr>
                <w:rFonts w:ascii="Arial" w:hAnsi="Arial" w:cs="Arial"/>
                <w:sz w:val="18"/>
              </w:rPr>
              <w:t xml:space="preserve">It identifies the time when the alarm has been acknowledged or unacknowledged the last time, i.e. it registers the time when </w:t>
            </w:r>
            <w:proofErr w:type="spellStart"/>
            <w:r w:rsidRPr="008227B8">
              <w:rPr>
                <w:rFonts w:ascii="Arial" w:hAnsi="Arial" w:cs="Arial"/>
                <w:sz w:val="18"/>
              </w:rPr>
              <w:t>ackState</w:t>
            </w:r>
            <w:proofErr w:type="spellEnd"/>
            <w:r w:rsidRPr="008227B8">
              <w:rPr>
                <w:rFonts w:ascii="Arial" w:hAnsi="Arial" w:cs="Arial"/>
                <w:sz w:val="18"/>
              </w:rPr>
              <w:t xml:space="preserve"> changes.</w:t>
            </w:r>
          </w:p>
        </w:tc>
        <w:tc>
          <w:tcPr>
            <w:tcW w:w="1984" w:type="dxa"/>
          </w:tcPr>
          <w:p w14:paraId="7D8E1911"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4F64953D"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60BE2CEF"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ACEBC9D"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826D38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4ADA91B" w14:textId="77777777" w:rsidTr="001F3B29">
        <w:trPr>
          <w:cantSplit/>
          <w:jc w:val="center"/>
        </w:trPr>
        <w:tc>
          <w:tcPr>
            <w:tcW w:w="2547" w:type="dxa"/>
          </w:tcPr>
          <w:p w14:paraId="4AE3F834" w14:textId="77777777" w:rsidR="00184E41" w:rsidRPr="008227B8" w:rsidRDefault="00184E41" w:rsidP="001F3B29">
            <w:pPr>
              <w:pStyle w:val="TAL"/>
              <w:rPr>
                <w:lang w:eastAsia="zh-CN"/>
              </w:rPr>
            </w:pPr>
            <w:bookmarkStart w:id="427" w:name="_MCCTEMPBM_CRPT22660216___7" w:colFirst="1" w:colLast="2"/>
            <w:bookmarkEnd w:id="426"/>
            <w:proofErr w:type="spellStart"/>
            <w:r w:rsidRPr="008227B8">
              <w:rPr>
                <w:lang w:eastAsia="zh-CN"/>
              </w:rPr>
              <w:t>ackUserId</w:t>
            </w:r>
            <w:proofErr w:type="spellEnd"/>
          </w:p>
        </w:tc>
        <w:tc>
          <w:tcPr>
            <w:tcW w:w="5245" w:type="dxa"/>
          </w:tcPr>
          <w:p w14:paraId="26B5AE7F" w14:textId="77777777" w:rsidR="00184E41" w:rsidRPr="008227B8" w:rsidRDefault="00184E41" w:rsidP="001F3B29">
            <w:pPr>
              <w:keepNext/>
              <w:keepLines/>
              <w:spacing w:after="0"/>
              <w:rPr>
                <w:rFonts w:ascii="Arial" w:hAnsi="Arial" w:cs="Arial"/>
                <w:sz w:val="18"/>
              </w:rPr>
            </w:pPr>
            <w:r w:rsidRPr="008227B8">
              <w:rPr>
                <w:rFonts w:ascii="Arial" w:hAnsi="Arial"/>
                <w:sz w:val="18"/>
              </w:rPr>
              <w:t xml:space="preserve">It identifies the last user who has changed the acknowledgement state. </w:t>
            </w:r>
          </w:p>
        </w:tc>
        <w:tc>
          <w:tcPr>
            <w:tcW w:w="1984" w:type="dxa"/>
          </w:tcPr>
          <w:p w14:paraId="22F3FC2E"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051E337A"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72A97CB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B22C84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06959F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2278D669" w14:textId="77777777" w:rsidTr="001F3B29">
        <w:trPr>
          <w:cantSplit/>
          <w:jc w:val="center"/>
        </w:trPr>
        <w:tc>
          <w:tcPr>
            <w:tcW w:w="2547" w:type="dxa"/>
          </w:tcPr>
          <w:p w14:paraId="253D501F" w14:textId="77777777" w:rsidR="00184E41" w:rsidRPr="008227B8" w:rsidRDefault="00184E41" w:rsidP="001F3B29">
            <w:pPr>
              <w:pStyle w:val="TAL"/>
              <w:rPr>
                <w:lang w:eastAsia="zh-CN"/>
              </w:rPr>
            </w:pPr>
            <w:bookmarkStart w:id="428" w:name="_MCCTEMPBM_CRPT22660217___7" w:colFirst="0" w:colLast="2"/>
            <w:bookmarkEnd w:id="427"/>
            <w:proofErr w:type="spellStart"/>
            <w:r w:rsidRPr="008227B8">
              <w:t>ackSystemId</w:t>
            </w:r>
            <w:proofErr w:type="spellEnd"/>
          </w:p>
        </w:tc>
        <w:tc>
          <w:tcPr>
            <w:tcW w:w="5245" w:type="dxa"/>
          </w:tcPr>
          <w:p w14:paraId="3C376A89" w14:textId="77777777" w:rsidR="00184E41" w:rsidRPr="008227B8" w:rsidRDefault="00184E41" w:rsidP="001F3B29">
            <w:pPr>
              <w:keepNext/>
              <w:keepLines/>
              <w:spacing w:after="0"/>
              <w:rPr>
                <w:rFonts w:ascii="Arial" w:hAnsi="Arial" w:cs="Arial"/>
                <w:sz w:val="18"/>
              </w:rPr>
            </w:pPr>
            <w:r w:rsidRPr="008227B8">
              <w:rPr>
                <w:rFonts w:ascii="Arial" w:hAnsi="Arial"/>
                <w:sz w:val="18"/>
              </w:rPr>
              <w:t xml:space="preserve">It identifies the system that last changed the </w:t>
            </w:r>
            <w:proofErr w:type="spellStart"/>
            <w:r w:rsidRPr="008227B8">
              <w:rPr>
                <w:rFonts w:ascii="Arial" w:hAnsi="Arial"/>
                <w:sz w:val="18"/>
              </w:rPr>
              <w:t>ackState</w:t>
            </w:r>
            <w:proofErr w:type="spellEnd"/>
            <w:r w:rsidRPr="008227B8">
              <w:rPr>
                <w:rFonts w:ascii="Arial" w:hAnsi="Arial"/>
                <w:sz w:val="18"/>
              </w:rPr>
              <w:t xml:space="preserve"> of an alarm, i.e. acknowledged or unacknowledged the alarm. </w:t>
            </w:r>
          </w:p>
        </w:tc>
        <w:tc>
          <w:tcPr>
            <w:tcW w:w="1984" w:type="dxa"/>
          </w:tcPr>
          <w:p w14:paraId="34FEE93B"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32463FA5"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4C047428"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1E90CD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49EFDBB"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639039DD" w14:textId="77777777" w:rsidTr="001F3B29">
        <w:trPr>
          <w:cantSplit/>
          <w:jc w:val="center"/>
        </w:trPr>
        <w:tc>
          <w:tcPr>
            <w:tcW w:w="2547" w:type="dxa"/>
          </w:tcPr>
          <w:p w14:paraId="10C64E11" w14:textId="77777777" w:rsidR="00184E41" w:rsidRPr="008227B8" w:rsidRDefault="00184E41" w:rsidP="001F3B29">
            <w:pPr>
              <w:pStyle w:val="TAL"/>
              <w:rPr>
                <w:lang w:eastAsia="zh-CN"/>
              </w:rPr>
            </w:pPr>
            <w:bookmarkStart w:id="429" w:name="_MCCTEMPBM_CRPT22660218___7" w:colFirst="0" w:colLast="1"/>
            <w:bookmarkStart w:id="430" w:name="_MCCTEMPBM_CRPT22660219___7" w:colFirst="2" w:colLast="2"/>
            <w:bookmarkEnd w:id="428"/>
            <w:proofErr w:type="spellStart"/>
            <w:r w:rsidRPr="008227B8">
              <w:t>ackState</w:t>
            </w:r>
            <w:proofErr w:type="spellEnd"/>
          </w:p>
        </w:tc>
        <w:tc>
          <w:tcPr>
            <w:tcW w:w="5245" w:type="dxa"/>
          </w:tcPr>
          <w:p w14:paraId="22ADA670"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It identifies the acknowledgement state of an alarm. </w:t>
            </w:r>
          </w:p>
          <w:p w14:paraId="7AD6DC5E" w14:textId="77777777" w:rsidR="00184E41" w:rsidRPr="008227B8" w:rsidRDefault="00184E41" w:rsidP="001F3B29">
            <w:pPr>
              <w:keepNext/>
              <w:keepLines/>
              <w:spacing w:after="0"/>
              <w:rPr>
                <w:rFonts w:ascii="Arial" w:hAnsi="Arial" w:cs="Arial"/>
                <w:sz w:val="18"/>
              </w:rPr>
            </w:pPr>
          </w:p>
          <w:p w14:paraId="1FD0FF81" w14:textId="77777777" w:rsidR="00184E41" w:rsidRPr="008227B8" w:rsidRDefault="00184E41" w:rsidP="001F3B29">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 ACKNOWLEDGED, UNACKNOWLEDGED</w:t>
            </w:r>
          </w:p>
          <w:p w14:paraId="2FE6CD5C" w14:textId="77777777" w:rsidR="00184E41" w:rsidRPr="008227B8" w:rsidRDefault="00184E41" w:rsidP="001F3B29">
            <w:pPr>
              <w:keepNext/>
              <w:keepLines/>
              <w:spacing w:after="0"/>
              <w:rPr>
                <w:rFonts w:ascii="Arial" w:hAnsi="Arial" w:cs="Arial"/>
                <w:sz w:val="18"/>
              </w:rPr>
            </w:pPr>
          </w:p>
        </w:tc>
        <w:tc>
          <w:tcPr>
            <w:tcW w:w="1984" w:type="dxa"/>
          </w:tcPr>
          <w:p w14:paraId="4460FF90" w14:textId="77777777" w:rsidR="00184E41" w:rsidRPr="008227B8" w:rsidRDefault="00184E41" w:rsidP="001F3B29">
            <w:pPr>
              <w:keepNext/>
              <w:keepLines/>
              <w:spacing w:after="0"/>
              <w:rPr>
                <w:rFonts w:ascii="Arial" w:hAnsi="Arial"/>
                <w:sz w:val="18"/>
              </w:rPr>
            </w:pPr>
            <w:r w:rsidRPr="008227B8">
              <w:rPr>
                <w:rFonts w:ascii="Arial" w:hAnsi="Arial"/>
                <w:sz w:val="18"/>
              </w:rPr>
              <w:t>type: ENUM</w:t>
            </w:r>
          </w:p>
          <w:p w14:paraId="5839198B"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2195C85C"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A34234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D392013"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7F331909" w14:textId="77777777" w:rsidTr="001F3B29">
        <w:trPr>
          <w:cantSplit/>
          <w:jc w:val="center"/>
        </w:trPr>
        <w:tc>
          <w:tcPr>
            <w:tcW w:w="2547" w:type="dxa"/>
          </w:tcPr>
          <w:p w14:paraId="2F08BFA2" w14:textId="77777777" w:rsidR="00184E41" w:rsidRPr="008227B8" w:rsidRDefault="00184E41" w:rsidP="001F3B29">
            <w:pPr>
              <w:pStyle w:val="TAL"/>
              <w:rPr>
                <w:lang w:eastAsia="zh-CN"/>
              </w:rPr>
            </w:pPr>
            <w:bookmarkStart w:id="431" w:name="_MCCTEMPBM_CRPT22660220___7" w:colFirst="0" w:colLast="2"/>
            <w:bookmarkEnd w:id="429"/>
            <w:bookmarkEnd w:id="430"/>
            <w:proofErr w:type="spellStart"/>
            <w:r w:rsidRPr="008227B8">
              <w:rPr>
                <w:rFonts w:cs="Arial"/>
              </w:rPr>
              <w:t>clearUserId</w:t>
            </w:r>
            <w:proofErr w:type="spellEnd"/>
          </w:p>
        </w:tc>
        <w:tc>
          <w:tcPr>
            <w:tcW w:w="5245" w:type="dxa"/>
          </w:tcPr>
          <w:p w14:paraId="7DAC765A" w14:textId="77777777" w:rsidR="00184E41" w:rsidRPr="008227B8" w:rsidRDefault="00184E41" w:rsidP="001F3B29">
            <w:pPr>
              <w:keepNext/>
              <w:keepLines/>
              <w:spacing w:after="0"/>
              <w:rPr>
                <w:rFonts w:ascii="Arial" w:hAnsi="Arial" w:cs="Arial"/>
                <w:sz w:val="18"/>
              </w:rPr>
            </w:pPr>
            <w:r w:rsidRPr="008227B8">
              <w:rPr>
                <w:rFonts w:ascii="Arial" w:hAnsi="Arial"/>
                <w:sz w:val="18"/>
              </w:rPr>
              <w:t xml:space="preserve">It carries the identity of the user who invokes the </w:t>
            </w:r>
            <w:proofErr w:type="spellStart"/>
            <w:r w:rsidRPr="008227B8">
              <w:rPr>
                <w:rFonts w:ascii="Arial" w:hAnsi="Arial"/>
                <w:sz w:val="18"/>
              </w:rPr>
              <w:t>clearAlarms</w:t>
            </w:r>
            <w:proofErr w:type="spellEnd"/>
            <w:r w:rsidRPr="008227B8">
              <w:rPr>
                <w:rFonts w:ascii="Arial" w:hAnsi="Arial"/>
                <w:sz w:val="18"/>
              </w:rPr>
              <w:t xml:space="preserve"> operation.</w:t>
            </w:r>
          </w:p>
        </w:tc>
        <w:tc>
          <w:tcPr>
            <w:tcW w:w="1984" w:type="dxa"/>
          </w:tcPr>
          <w:p w14:paraId="5C4545FE"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689AFF4E"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D4151F8"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DF2498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2FB5687"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6A4C836" w14:textId="77777777" w:rsidTr="001F3B29">
        <w:trPr>
          <w:cantSplit/>
          <w:jc w:val="center"/>
        </w:trPr>
        <w:tc>
          <w:tcPr>
            <w:tcW w:w="2547" w:type="dxa"/>
          </w:tcPr>
          <w:p w14:paraId="66545D9D" w14:textId="77777777" w:rsidR="00184E41" w:rsidRPr="008227B8" w:rsidRDefault="00184E41" w:rsidP="001F3B29">
            <w:pPr>
              <w:pStyle w:val="TAL"/>
              <w:rPr>
                <w:lang w:eastAsia="zh-CN"/>
              </w:rPr>
            </w:pPr>
            <w:bookmarkStart w:id="432" w:name="_MCCTEMPBM_CRPT22660221___7" w:colFirst="0" w:colLast="2"/>
            <w:bookmarkEnd w:id="431"/>
            <w:proofErr w:type="spellStart"/>
            <w:r w:rsidRPr="008227B8">
              <w:rPr>
                <w:rFonts w:cs="Arial"/>
              </w:rPr>
              <w:t>clearSystemId</w:t>
            </w:r>
            <w:proofErr w:type="spellEnd"/>
          </w:p>
        </w:tc>
        <w:tc>
          <w:tcPr>
            <w:tcW w:w="5245" w:type="dxa"/>
          </w:tcPr>
          <w:p w14:paraId="4D983DCE" w14:textId="77777777" w:rsidR="00184E41" w:rsidRPr="008227B8" w:rsidRDefault="00184E41" w:rsidP="001F3B29">
            <w:pPr>
              <w:keepNext/>
              <w:keepLines/>
              <w:spacing w:after="0"/>
              <w:rPr>
                <w:rFonts w:ascii="Arial" w:hAnsi="Arial"/>
                <w:sz w:val="18"/>
              </w:rPr>
            </w:pPr>
            <w:r w:rsidRPr="008227B8">
              <w:rPr>
                <w:rFonts w:ascii="Arial" w:hAnsi="Arial"/>
                <w:sz w:val="18"/>
              </w:rPr>
              <w:t>Identifier of a system clearing an alarm</w:t>
            </w:r>
          </w:p>
        </w:tc>
        <w:tc>
          <w:tcPr>
            <w:tcW w:w="1984" w:type="dxa"/>
          </w:tcPr>
          <w:p w14:paraId="6487E5A5"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4C81D4AA"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2BC862E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18766B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27CBE7F"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31AF027F" w14:textId="77777777" w:rsidTr="001F3B29">
        <w:trPr>
          <w:cantSplit/>
          <w:jc w:val="center"/>
        </w:trPr>
        <w:tc>
          <w:tcPr>
            <w:tcW w:w="2547" w:type="dxa"/>
          </w:tcPr>
          <w:p w14:paraId="7AA16A53" w14:textId="77777777" w:rsidR="00184E41" w:rsidRPr="008227B8" w:rsidRDefault="00184E41" w:rsidP="001F3B29">
            <w:pPr>
              <w:pStyle w:val="TAL"/>
              <w:rPr>
                <w:lang w:eastAsia="zh-CN"/>
              </w:rPr>
            </w:pPr>
            <w:bookmarkStart w:id="433" w:name="_MCCTEMPBM_CRPT22660222___7" w:colFirst="0" w:colLast="2"/>
            <w:bookmarkEnd w:id="432"/>
            <w:proofErr w:type="spellStart"/>
            <w:r w:rsidRPr="008227B8">
              <w:rPr>
                <w:rFonts w:cs="Arial"/>
              </w:rPr>
              <w:t>serviceUser</w:t>
            </w:r>
            <w:proofErr w:type="spellEnd"/>
          </w:p>
        </w:tc>
        <w:tc>
          <w:tcPr>
            <w:tcW w:w="5245" w:type="dxa"/>
          </w:tcPr>
          <w:p w14:paraId="1D78F785" w14:textId="77777777" w:rsidR="00184E41" w:rsidRPr="008227B8" w:rsidRDefault="00184E41" w:rsidP="001F3B29">
            <w:pPr>
              <w:keepNext/>
              <w:tabs>
                <w:tab w:val="left" w:pos="540"/>
              </w:tabs>
              <w:rPr>
                <w:rFonts w:ascii="Arial" w:hAnsi="Arial" w:cs="Arial"/>
                <w:sz w:val="18"/>
              </w:rPr>
            </w:pPr>
            <w:r w:rsidRPr="008227B8">
              <w:rPr>
                <w:rFonts w:ascii="Arial" w:hAnsi="Arial"/>
                <w:sz w:val="18"/>
              </w:rPr>
              <w:t xml:space="preserve">It identifies the service-user whose request for service provided by the </w:t>
            </w:r>
            <w:proofErr w:type="spellStart"/>
            <w:r w:rsidRPr="008227B8">
              <w:rPr>
                <w:rFonts w:ascii="Arial" w:hAnsi="Arial"/>
                <w:sz w:val="18"/>
              </w:rPr>
              <w:t>serviceProvider</w:t>
            </w:r>
            <w:proofErr w:type="spellEnd"/>
            <w:r w:rsidRPr="008227B8">
              <w:rPr>
                <w:rFonts w:ascii="Arial" w:hAnsi="Arial"/>
                <w:sz w:val="18"/>
              </w:rPr>
              <w:t xml:space="preserve"> led to the generation of the security alarm.</w:t>
            </w:r>
          </w:p>
        </w:tc>
        <w:tc>
          <w:tcPr>
            <w:tcW w:w="1984" w:type="dxa"/>
          </w:tcPr>
          <w:p w14:paraId="44BC59F2"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08D36E56"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323C8F6B"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856BBDC"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271C56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2EF9C15E" w14:textId="77777777" w:rsidTr="001F3B29">
        <w:trPr>
          <w:cantSplit/>
          <w:jc w:val="center"/>
        </w:trPr>
        <w:tc>
          <w:tcPr>
            <w:tcW w:w="2547" w:type="dxa"/>
          </w:tcPr>
          <w:p w14:paraId="21FF8234" w14:textId="77777777" w:rsidR="00184E41" w:rsidRPr="008227B8" w:rsidRDefault="00184E41" w:rsidP="001F3B29">
            <w:pPr>
              <w:pStyle w:val="TAL"/>
              <w:rPr>
                <w:lang w:eastAsia="zh-CN"/>
              </w:rPr>
            </w:pPr>
            <w:bookmarkStart w:id="434" w:name="_MCCTEMPBM_CRPT22660223___7" w:colFirst="0" w:colLast="2"/>
            <w:bookmarkEnd w:id="433"/>
            <w:proofErr w:type="spellStart"/>
            <w:r w:rsidRPr="008227B8">
              <w:rPr>
                <w:rFonts w:cs="Arial"/>
              </w:rPr>
              <w:t>serviceProvider</w:t>
            </w:r>
            <w:proofErr w:type="spellEnd"/>
          </w:p>
        </w:tc>
        <w:tc>
          <w:tcPr>
            <w:tcW w:w="5245" w:type="dxa"/>
          </w:tcPr>
          <w:p w14:paraId="6232C3FA" w14:textId="77777777" w:rsidR="00184E41" w:rsidRPr="008227B8" w:rsidRDefault="00184E41" w:rsidP="001F3B29">
            <w:pPr>
              <w:keepNext/>
              <w:keepLines/>
              <w:spacing w:after="0"/>
              <w:rPr>
                <w:rFonts w:ascii="Arial" w:hAnsi="Arial" w:cs="Arial"/>
                <w:sz w:val="18"/>
              </w:rPr>
            </w:pPr>
            <w:r w:rsidRPr="008227B8">
              <w:rPr>
                <w:rFonts w:ascii="Arial" w:hAnsi="Arial"/>
                <w:sz w:val="18"/>
              </w:rPr>
              <w:t xml:space="preserve">It identifies the service-provider whose service is requested by the </w:t>
            </w:r>
            <w:proofErr w:type="spellStart"/>
            <w:r w:rsidRPr="008227B8">
              <w:rPr>
                <w:rFonts w:ascii="Arial" w:hAnsi="Arial"/>
                <w:sz w:val="18"/>
              </w:rPr>
              <w:t>serviceUser</w:t>
            </w:r>
            <w:proofErr w:type="spellEnd"/>
            <w:r w:rsidRPr="008227B8">
              <w:rPr>
                <w:rFonts w:ascii="Arial" w:hAnsi="Arial"/>
                <w:sz w:val="18"/>
              </w:rPr>
              <w:t xml:space="preserve"> and the service request provokes the generation of the security alarm. </w:t>
            </w:r>
          </w:p>
        </w:tc>
        <w:tc>
          <w:tcPr>
            <w:tcW w:w="1984" w:type="dxa"/>
          </w:tcPr>
          <w:p w14:paraId="50954BC6"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0A88D1BC"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3DE2D4DE"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20D0BA2"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9842E88"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CCE0C3C" w14:textId="77777777" w:rsidTr="001F3B29">
        <w:trPr>
          <w:cantSplit/>
          <w:jc w:val="center"/>
        </w:trPr>
        <w:tc>
          <w:tcPr>
            <w:tcW w:w="2547" w:type="dxa"/>
          </w:tcPr>
          <w:p w14:paraId="3E7C0233" w14:textId="77777777" w:rsidR="00184E41" w:rsidRPr="008227B8" w:rsidRDefault="00184E41" w:rsidP="001F3B29">
            <w:pPr>
              <w:pStyle w:val="TAL"/>
              <w:rPr>
                <w:color w:val="00B0F0"/>
                <w:lang w:eastAsia="zh-CN"/>
              </w:rPr>
            </w:pPr>
            <w:bookmarkStart w:id="435" w:name="_MCCTEMPBM_CRPT22660224___7" w:colFirst="0" w:colLast="2"/>
            <w:bookmarkEnd w:id="434"/>
            <w:proofErr w:type="spellStart"/>
            <w:r w:rsidRPr="008227B8">
              <w:rPr>
                <w:rFonts w:cs="Arial"/>
              </w:rPr>
              <w:t>securityAlarmDetector</w:t>
            </w:r>
            <w:proofErr w:type="spellEnd"/>
          </w:p>
        </w:tc>
        <w:tc>
          <w:tcPr>
            <w:tcW w:w="5245" w:type="dxa"/>
          </w:tcPr>
          <w:p w14:paraId="366D2A35" w14:textId="77777777" w:rsidR="00184E41" w:rsidRPr="008227B8" w:rsidRDefault="00184E41" w:rsidP="001F3B29">
            <w:pPr>
              <w:keepNext/>
              <w:keepLines/>
              <w:spacing w:after="0"/>
              <w:rPr>
                <w:rFonts w:ascii="Arial" w:hAnsi="Arial" w:cs="Arial"/>
                <w:sz w:val="18"/>
              </w:rPr>
            </w:pPr>
            <w:r w:rsidRPr="008227B8">
              <w:rPr>
                <w:rFonts w:ascii="Arial" w:hAnsi="Arial"/>
                <w:sz w:val="18"/>
              </w:rPr>
              <w:t>It carries the identity of the detector of the security alarm.</w:t>
            </w:r>
          </w:p>
        </w:tc>
        <w:tc>
          <w:tcPr>
            <w:tcW w:w="1984" w:type="dxa"/>
          </w:tcPr>
          <w:p w14:paraId="14F8F844"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2E590758"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287B8F1D"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72E24B4"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042C6B6"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2C3C9E28" w14:textId="77777777" w:rsidTr="001F3B29">
        <w:trPr>
          <w:cantSplit/>
          <w:jc w:val="center"/>
        </w:trPr>
        <w:tc>
          <w:tcPr>
            <w:tcW w:w="2547" w:type="dxa"/>
          </w:tcPr>
          <w:p w14:paraId="57B824A6" w14:textId="77777777" w:rsidR="00184E41" w:rsidRPr="008227B8" w:rsidRDefault="00184E41" w:rsidP="001F3B29">
            <w:pPr>
              <w:pStyle w:val="TAL"/>
              <w:rPr>
                <w:color w:val="00B0F0"/>
                <w:lang w:eastAsia="zh-CN"/>
              </w:rPr>
            </w:pPr>
            <w:bookmarkStart w:id="436" w:name="_MCCTEMPBM_CRPT22660225___7" w:colFirst="0" w:colLast="2"/>
            <w:bookmarkEnd w:id="435"/>
            <w:r w:rsidRPr="008227B8">
              <w:rPr>
                <w:rFonts w:cs="Arial"/>
              </w:rPr>
              <w:t>comments</w:t>
            </w:r>
          </w:p>
        </w:tc>
        <w:tc>
          <w:tcPr>
            <w:tcW w:w="5245" w:type="dxa"/>
          </w:tcPr>
          <w:p w14:paraId="4E62DFC0"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22EB4B9"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AlarmComment</w:t>
            </w:r>
            <w:proofErr w:type="spellEnd"/>
          </w:p>
          <w:p w14:paraId="14D7ED3C" w14:textId="77777777" w:rsidR="00184E41" w:rsidRPr="008227B8" w:rsidRDefault="00184E41" w:rsidP="001F3B29">
            <w:pPr>
              <w:keepNext/>
              <w:keepLines/>
              <w:spacing w:after="0"/>
              <w:rPr>
                <w:rFonts w:ascii="Arial" w:hAnsi="Arial"/>
                <w:sz w:val="18"/>
              </w:rPr>
            </w:pPr>
            <w:r w:rsidRPr="008227B8">
              <w:rPr>
                <w:rFonts w:ascii="Arial" w:hAnsi="Arial"/>
                <w:sz w:val="18"/>
              </w:rPr>
              <w:t>multiplicity: *</w:t>
            </w:r>
          </w:p>
          <w:p w14:paraId="3AB4C9F9"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44B5319E"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763D644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2F309C33" w14:textId="77777777" w:rsidTr="001F3B29">
        <w:trPr>
          <w:cantSplit/>
          <w:jc w:val="center"/>
        </w:trPr>
        <w:tc>
          <w:tcPr>
            <w:tcW w:w="2547" w:type="dxa"/>
          </w:tcPr>
          <w:p w14:paraId="2C8C3E5F" w14:textId="77777777" w:rsidR="00184E41" w:rsidRPr="008227B8" w:rsidRDefault="00184E41" w:rsidP="001F3B29">
            <w:pPr>
              <w:pStyle w:val="TAL"/>
              <w:rPr>
                <w:color w:val="00B0F0"/>
                <w:lang w:eastAsia="zh-CN"/>
              </w:rPr>
            </w:pPr>
            <w:bookmarkStart w:id="437" w:name="_MCCTEMPBM_CRPT22660226___7" w:colFirst="0" w:colLast="2"/>
            <w:bookmarkEnd w:id="436"/>
            <w:proofErr w:type="spellStart"/>
            <w:r w:rsidRPr="008227B8">
              <w:rPr>
                <w:rFonts w:cs="Arial"/>
              </w:rPr>
              <w:lastRenderedPageBreak/>
              <w:t>correlatedNotifications</w:t>
            </w:r>
            <w:proofErr w:type="spellEnd"/>
          </w:p>
        </w:tc>
        <w:tc>
          <w:tcPr>
            <w:tcW w:w="5245" w:type="dxa"/>
          </w:tcPr>
          <w:p w14:paraId="1B419430"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3DDEA877"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cs="Arial"/>
                <w:sz w:val="18"/>
              </w:rPr>
              <w:t>CorrelatedNotification</w:t>
            </w:r>
            <w:proofErr w:type="spellEnd"/>
          </w:p>
          <w:p w14:paraId="21F1AB75" w14:textId="77777777" w:rsidR="00184E41" w:rsidRPr="008227B8" w:rsidRDefault="00184E41" w:rsidP="001F3B29">
            <w:pPr>
              <w:keepNext/>
              <w:keepLines/>
              <w:spacing w:after="0"/>
              <w:rPr>
                <w:rFonts w:ascii="Arial" w:hAnsi="Arial"/>
                <w:sz w:val="18"/>
              </w:rPr>
            </w:pPr>
            <w:r w:rsidRPr="008227B8">
              <w:rPr>
                <w:rFonts w:ascii="Arial" w:hAnsi="Arial"/>
                <w:sz w:val="18"/>
              </w:rPr>
              <w:t>multiplicity: *</w:t>
            </w:r>
          </w:p>
          <w:p w14:paraId="4F4B734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1C9176F5"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138D4F87"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352E5B3D" w14:textId="77777777" w:rsidTr="001F3B29">
        <w:trPr>
          <w:cantSplit/>
          <w:jc w:val="center"/>
        </w:trPr>
        <w:tc>
          <w:tcPr>
            <w:tcW w:w="2547" w:type="dxa"/>
          </w:tcPr>
          <w:p w14:paraId="76E5262B" w14:textId="77777777" w:rsidR="00184E41" w:rsidRPr="008227B8" w:rsidRDefault="00184E41" w:rsidP="001F3B29">
            <w:pPr>
              <w:pStyle w:val="TAL"/>
              <w:rPr>
                <w:rFonts w:cs="Arial"/>
              </w:rPr>
            </w:pPr>
            <w:bookmarkStart w:id="438" w:name="_MCCTEMPBM_CRPT22660227___7" w:colFirst="0" w:colLast="2"/>
            <w:bookmarkEnd w:id="437"/>
            <w:proofErr w:type="spellStart"/>
            <w:r w:rsidRPr="008227B8">
              <w:rPr>
                <w:rFonts w:cs="Arial"/>
              </w:rPr>
              <w:t>commentTime</w:t>
            </w:r>
            <w:proofErr w:type="spellEnd"/>
          </w:p>
        </w:tc>
        <w:tc>
          <w:tcPr>
            <w:tcW w:w="5245" w:type="dxa"/>
          </w:tcPr>
          <w:p w14:paraId="4FF63110"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Date and Time the comment was created.</w:t>
            </w:r>
          </w:p>
        </w:tc>
        <w:tc>
          <w:tcPr>
            <w:tcW w:w="1984" w:type="dxa"/>
          </w:tcPr>
          <w:p w14:paraId="32C50CF4"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4C8EB3D2"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19956E8F"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4BF33AD"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62E3184"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509670EF" w14:textId="77777777" w:rsidTr="001F3B29">
        <w:trPr>
          <w:cantSplit/>
          <w:jc w:val="center"/>
        </w:trPr>
        <w:tc>
          <w:tcPr>
            <w:tcW w:w="2547" w:type="dxa"/>
          </w:tcPr>
          <w:p w14:paraId="4E6EF52C" w14:textId="77777777" w:rsidR="00184E41" w:rsidRPr="008227B8" w:rsidRDefault="00184E41" w:rsidP="001F3B29">
            <w:pPr>
              <w:pStyle w:val="TAL"/>
              <w:rPr>
                <w:rFonts w:cs="Arial"/>
              </w:rPr>
            </w:pPr>
            <w:bookmarkStart w:id="439" w:name="_MCCTEMPBM_CRPT22660228___7" w:colFirst="0" w:colLast="2"/>
            <w:bookmarkEnd w:id="438"/>
            <w:proofErr w:type="spellStart"/>
            <w:r w:rsidRPr="008227B8">
              <w:rPr>
                <w:rFonts w:cs="Arial"/>
              </w:rPr>
              <w:t>commentUserId</w:t>
            </w:r>
            <w:proofErr w:type="spellEnd"/>
          </w:p>
        </w:tc>
        <w:tc>
          <w:tcPr>
            <w:tcW w:w="5245" w:type="dxa"/>
          </w:tcPr>
          <w:p w14:paraId="11C073CD"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It carries the identification of the user who made the comment.</w:t>
            </w:r>
          </w:p>
        </w:tc>
        <w:tc>
          <w:tcPr>
            <w:tcW w:w="1984" w:type="dxa"/>
          </w:tcPr>
          <w:p w14:paraId="1F2738A5"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3EB4DC1F"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3B6D645C"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EAFE1C1"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C749C20"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70281846" w14:textId="77777777" w:rsidTr="001F3B29">
        <w:trPr>
          <w:cantSplit/>
          <w:jc w:val="center"/>
        </w:trPr>
        <w:tc>
          <w:tcPr>
            <w:tcW w:w="2547" w:type="dxa"/>
          </w:tcPr>
          <w:p w14:paraId="36775DA9" w14:textId="77777777" w:rsidR="00184E41" w:rsidRPr="008227B8" w:rsidRDefault="00184E41" w:rsidP="001F3B29">
            <w:pPr>
              <w:pStyle w:val="TAL"/>
              <w:rPr>
                <w:rFonts w:cs="Arial"/>
              </w:rPr>
            </w:pPr>
            <w:bookmarkStart w:id="440" w:name="_MCCTEMPBM_CRPT22660229___7" w:colFirst="0" w:colLast="2"/>
            <w:bookmarkEnd w:id="439"/>
            <w:proofErr w:type="spellStart"/>
            <w:r w:rsidRPr="008227B8">
              <w:rPr>
                <w:rFonts w:cs="Arial"/>
              </w:rPr>
              <w:t>commentSystemId</w:t>
            </w:r>
            <w:proofErr w:type="spellEnd"/>
          </w:p>
        </w:tc>
        <w:tc>
          <w:tcPr>
            <w:tcW w:w="5245" w:type="dxa"/>
          </w:tcPr>
          <w:p w14:paraId="1C50F842"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It carries the identification of the system (Management System) from which the comment is made. That system supports the user that made the comment.</w:t>
            </w:r>
          </w:p>
        </w:tc>
        <w:tc>
          <w:tcPr>
            <w:tcW w:w="1984" w:type="dxa"/>
          </w:tcPr>
          <w:p w14:paraId="6950C9FA"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5B615908"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40A1603F"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9F630A6"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4B50907"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45DDF79" w14:textId="77777777" w:rsidTr="001F3B29">
        <w:trPr>
          <w:cantSplit/>
          <w:jc w:val="center"/>
        </w:trPr>
        <w:tc>
          <w:tcPr>
            <w:tcW w:w="2547" w:type="dxa"/>
          </w:tcPr>
          <w:p w14:paraId="4D382140" w14:textId="77777777" w:rsidR="00184E41" w:rsidRPr="008227B8" w:rsidRDefault="00184E41" w:rsidP="001F3B29">
            <w:pPr>
              <w:pStyle w:val="TAL"/>
              <w:rPr>
                <w:rFonts w:cs="Arial"/>
              </w:rPr>
            </w:pPr>
            <w:bookmarkStart w:id="441" w:name="_MCCTEMPBM_CRPT22660230___7" w:colFirst="0" w:colLast="2"/>
            <w:bookmarkEnd w:id="440"/>
            <w:proofErr w:type="spellStart"/>
            <w:r w:rsidRPr="008227B8">
              <w:rPr>
                <w:rFonts w:cs="Arial"/>
              </w:rPr>
              <w:t>commentText</w:t>
            </w:r>
            <w:proofErr w:type="spellEnd"/>
          </w:p>
        </w:tc>
        <w:tc>
          <w:tcPr>
            <w:tcW w:w="5245" w:type="dxa"/>
          </w:tcPr>
          <w:p w14:paraId="7D607CC6"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It carries the textual comment.</w:t>
            </w:r>
          </w:p>
        </w:tc>
        <w:tc>
          <w:tcPr>
            <w:tcW w:w="1984" w:type="dxa"/>
          </w:tcPr>
          <w:p w14:paraId="799FA0AD" w14:textId="77777777" w:rsidR="00184E41" w:rsidRPr="008227B8" w:rsidRDefault="00184E41" w:rsidP="001F3B29">
            <w:pPr>
              <w:keepNext/>
              <w:keepLines/>
              <w:spacing w:after="0"/>
              <w:rPr>
                <w:rFonts w:ascii="Arial" w:hAnsi="Arial"/>
                <w:sz w:val="18"/>
              </w:rPr>
            </w:pPr>
            <w:r w:rsidRPr="008227B8">
              <w:rPr>
                <w:rFonts w:ascii="Arial" w:hAnsi="Arial"/>
                <w:sz w:val="18"/>
              </w:rPr>
              <w:t>type: string</w:t>
            </w:r>
          </w:p>
          <w:p w14:paraId="7BE40AA6"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7679819B"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E6E0887"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E49E834"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06A28BD1" w14:textId="77777777" w:rsidTr="001F3B29">
        <w:trPr>
          <w:cantSplit/>
          <w:jc w:val="center"/>
        </w:trPr>
        <w:tc>
          <w:tcPr>
            <w:tcW w:w="2547" w:type="dxa"/>
          </w:tcPr>
          <w:p w14:paraId="2052CA80" w14:textId="77777777" w:rsidR="00184E41" w:rsidRPr="008227B8" w:rsidRDefault="00184E41" w:rsidP="001F3B29">
            <w:pPr>
              <w:pStyle w:val="TAL"/>
              <w:rPr>
                <w:rFonts w:cs="Arial"/>
              </w:rPr>
            </w:pPr>
            <w:bookmarkStart w:id="442" w:name="_MCCTEMPBM_CRPT22660231___7" w:colFirst="0" w:colLast="2"/>
            <w:bookmarkEnd w:id="441"/>
            <w:proofErr w:type="spellStart"/>
            <w:r w:rsidRPr="008227B8">
              <w:rPr>
                <w:rFonts w:cs="Arial"/>
              </w:rPr>
              <w:t>CorrelatedNotification.sourceObjectInstance</w:t>
            </w:r>
            <w:proofErr w:type="spellEnd"/>
          </w:p>
        </w:tc>
        <w:tc>
          <w:tcPr>
            <w:tcW w:w="5245" w:type="dxa"/>
          </w:tcPr>
          <w:p w14:paraId="232F440E" w14:textId="77777777" w:rsidR="00184E41" w:rsidRPr="008227B8" w:rsidRDefault="00184E41" w:rsidP="001F3B29">
            <w:pPr>
              <w:keepNext/>
              <w:tabs>
                <w:tab w:val="left" w:pos="696"/>
              </w:tabs>
              <w:rPr>
                <w:rFonts w:ascii="Arial" w:hAnsi="Arial" w:cs="Arial"/>
                <w:sz w:val="18"/>
              </w:rPr>
            </w:pPr>
            <w:r w:rsidRPr="008227B8">
              <w:rPr>
                <w:rFonts w:ascii="Arial" w:hAnsi="Arial"/>
                <w:sz w:val="18"/>
              </w:rPr>
              <w:t xml:space="preserve">It identifies one </w:t>
            </w:r>
            <w:proofErr w:type="spellStart"/>
            <w:r w:rsidRPr="008227B8">
              <w:rPr>
                <w:rFonts w:ascii="Arial" w:hAnsi="Arial"/>
                <w:sz w:val="18"/>
              </w:rPr>
              <w:t>MonitoredEntity</w:t>
            </w:r>
            <w:proofErr w:type="spellEnd"/>
            <w:r w:rsidRPr="008227B8">
              <w:rPr>
                <w:rFonts w:ascii="Arial" w:hAnsi="Arial"/>
                <w:sz w:val="18"/>
              </w:rPr>
              <w:t xml:space="preserve">. It is unique within a </w:t>
            </w:r>
            <w:proofErr w:type="spellStart"/>
            <w:r w:rsidRPr="008227B8">
              <w:rPr>
                <w:rFonts w:ascii="Arial" w:hAnsi="Arial"/>
                <w:sz w:val="18"/>
              </w:rPr>
              <w:t>multivalue</w:t>
            </w:r>
            <w:proofErr w:type="spellEnd"/>
            <w:r w:rsidRPr="008227B8">
              <w:rPr>
                <w:rFonts w:ascii="Arial" w:hAnsi="Arial"/>
                <w:sz w:val="18"/>
              </w:rPr>
              <w:t xml:space="preserve"> attribute based on the </w:t>
            </w:r>
            <w:proofErr w:type="spellStart"/>
            <w:r w:rsidRPr="008227B8">
              <w:rPr>
                <w:rFonts w:ascii="Arial" w:hAnsi="Arial"/>
                <w:sz w:val="18"/>
              </w:rPr>
              <w:t>CorrelatedNotification</w:t>
            </w:r>
            <w:proofErr w:type="spellEnd"/>
            <w:r w:rsidRPr="008227B8">
              <w:rPr>
                <w:rFonts w:ascii="Arial" w:hAnsi="Arial"/>
                <w:sz w:val="18"/>
              </w:rPr>
              <w:t xml:space="preserve"> data type.</w:t>
            </w:r>
          </w:p>
        </w:tc>
        <w:tc>
          <w:tcPr>
            <w:tcW w:w="1984" w:type="dxa"/>
          </w:tcPr>
          <w:p w14:paraId="67527F5C" w14:textId="77777777" w:rsidR="00184E41" w:rsidRPr="008227B8" w:rsidRDefault="00184E41" w:rsidP="001F3B29">
            <w:pPr>
              <w:keepNext/>
              <w:keepLines/>
              <w:spacing w:after="0"/>
              <w:rPr>
                <w:rFonts w:ascii="Arial" w:hAnsi="Arial"/>
                <w:sz w:val="18"/>
              </w:rPr>
            </w:pPr>
            <w:r w:rsidRPr="008227B8">
              <w:rPr>
                <w:rFonts w:ascii="Arial" w:hAnsi="Arial"/>
                <w:sz w:val="18"/>
              </w:rPr>
              <w:t>type: DN</w:t>
            </w:r>
          </w:p>
          <w:p w14:paraId="62ECE80D" w14:textId="77777777" w:rsidR="00184E41" w:rsidRPr="008227B8" w:rsidRDefault="00184E41" w:rsidP="001F3B29">
            <w:pPr>
              <w:keepNext/>
              <w:keepLines/>
              <w:spacing w:after="0"/>
              <w:rPr>
                <w:rFonts w:ascii="Arial" w:hAnsi="Arial"/>
                <w:sz w:val="18"/>
              </w:rPr>
            </w:pPr>
            <w:r w:rsidRPr="008227B8">
              <w:rPr>
                <w:rFonts w:ascii="Arial" w:hAnsi="Arial"/>
                <w:sz w:val="18"/>
              </w:rPr>
              <w:t>multiplicity: 1</w:t>
            </w:r>
          </w:p>
          <w:p w14:paraId="358F2FB0"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1253B2B"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C5BBE5C"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84E41" w:rsidRPr="008227B8" w14:paraId="6E76D061" w14:textId="77777777" w:rsidTr="001F3B29">
        <w:trPr>
          <w:cantSplit/>
          <w:jc w:val="center"/>
        </w:trPr>
        <w:tc>
          <w:tcPr>
            <w:tcW w:w="2547" w:type="dxa"/>
          </w:tcPr>
          <w:p w14:paraId="24DA93D7" w14:textId="77777777" w:rsidR="00184E41" w:rsidRPr="008227B8" w:rsidRDefault="00184E41" w:rsidP="001F3B29">
            <w:pPr>
              <w:pStyle w:val="TAL"/>
              <w:rPr>
                <w:rFonts w:cs="Arial"/>
              </w:rPr>
            </w:pPr>
            <w:bookmarkStart w:id="443" w:name="_MCCTEMPBM_CRPT22660232___7" w:colFirst="0" w:colLast="2"/>
            <w:bookmarkEnd w:id="442"/>
            <w:proofErr w:type="spellStart"/>
            <w:r w:rsidRPr="008227B8">
              <w:rPr>
                <w:rFonts w:cs="Arial"/>
              </w:rPr>
              <w:t>CorrelatedNotification.notificationId</w:t>
            </w:r>
            <w:r>
              <w:rPr>
                <w:rFonts w:cs="Arial"/>
              </w:rPr>
              <w:t>s</w:t>
            </w:r>
            <w:proofErr w:type="spellEnd"/>
          </w:p>
        </w:tc>
        <w:tc>
          <w:tcPr>
            <w:tcW w:w="5245" w:type="dxa"/>
          </w:tcPr>
          <w:p w14:paraId="70665A72" w14:textId="77777777" w:rsidR="00184E41" w:rsidRPr="008227B8" w:rsidRDefault="00184E41" w:rsidP="001F3B29">
            <w:pPr>
              <w:keepNext/>
              <w:keepLines/>
              <w:spacing w:after="0"/>
              <w:rPr>
                <w:rFonts w:ascii="Arial" w:hAnsi="Arial" w:cs="Arial"/>
                <w:sz w:val="18"/>
              </w:rPr>
            </w:pPr>
            <w:r w:rsidRPr="008227B8">
              <w:rPr>
                <w:rFonts w:ascii="Arial" w:hAnsi="Arial" w:cs="Arial"/>
                <w:sz w:val="18"/>
              </w:rPr>
              <w:t xml:space="preserve">A list of correlated </w:t>
            </w:r>
            <w:proofErr w:type="spellStart"/>
            <w:r w:rsidRPr="008227B8">
              <w:rPr>
                <w:rFonts w:ascii="Arial" w:hAnsi="Arial" w:cs="Arial"/>
                <w:sz w:val="18"/>
              </w:rPr>
              <w:t>notificationIds</w:t>
            </w:r>
            <w:proofErr w:type="spellEnd"/>
            <w:r w:rsidRPr="008227B8">
              <w:rPr>
                <w:rFonts w:ascii="Arial" w:hAnsi="Arial" w:cs="Arial"/>
                <w:sz w:val="18"/>
              </w:rPr>
              <w:t>.</w:t>
            </w:r>
          </w:p>
        </w:tc>
        <w:tc>
          <w:tcPr>
            <w:tcW w:w="1984" w:type="dxa"/>
          </w:tcPr>
          <w:p w14:paraId="21A8C239" w14:textId="77777777" w:rsidR="00184E41" w:rsidRPr="008227B8" w:rsidRDefault="00184E41" w:rsidP="001F3B29">
            <w:pPr>
              <w:keepNext/>
              <w:keepLines/>
              <w:spacing w:after="0"/>
              <w:rPr>
                <w:rFonts w:ascii="Arial" w:hAnsi="Arial"/>
                <w:sz w:val="18"/>
              </w:rPr>
            </w:pPr>
            <w:r w:rsidRPr="008227B8">
              <w:rPr>
                <w:rFonts w:ascii="Arial" w:hAnsi="Arial"/>
                <w:sz w:val="18"/>
              </w:rPr>
              <w:t>type: integer</w:t>
            </w:r>
          </w:p>
          <w:p w14:paraId="622FD374" w14:textId="77777777" w:rsidR="00184E41" w:rsidRPr="008227B8" w:rsidRDefault="00184E41" w:rsidP="001F3B29">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1..</w:t>
            </w:r>
            <w:proofErr w:type="gramEnd"/>
            <w:r w:rsidRPr="008227B8">
              <w:rPr>
                <w:rFonts w:ascii="Arial" w:hAnsi="Arial"/>
                <w:sz w:val="18"/>
              </w:rPr>
              <w:t>*</w:t>
            </w:r>
          </w:p>
          <w:p w14:paraId="5FD005AB"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4A766CFA"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3C3F9653" w14:textId="77777777" w:rsidR="00184E41" w:rsidRPr="008227B8" w:rsidRDefault="00184E41" w:rsidP="001F3B29">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bookmarkEnd w:id="443"/>
      <w:tr w:rsidR="00184E41" w:rsidRPr="008227B8" w14:paraId="2E0E6D36" w14:textId="77777777" w:rsidTr="001F3B29">
        <w:trPr>
          <w:cantSplit/>
          <w:jc w:val="center"/>
        </w:trPr>
        <w:tc>
          <w:tcPr>
            <w:tcW w:w="9776" w:type="dxa"/>
            <w:gridSpan w:val="3"/>
          </w:tcPr>
          <w:p w14:paraId="5F251E76" w14:textId="77777777" w:rsidR="00184E41" w:rsidRPr="008227B8" w:rsidRDefault="00184E41" w:rsidP="001F3B29">
            <w:pPr>
              <w:pStyle w:val="TAN"/>
            </w:pPr>
            <w:r w:rsidRPr="008227B8">
              <w:t>NOTEs: none</w:t>
            </w:r>
            <w:r>
              <w:t>.</w:t>
            </w:r>
          </w:p>
        </w:tc>
      </w:tr>
    </w:tbl>
    <w:p w14:paraId="7A806A02" w14:textId="77777777" w:rsidR="00184E41" w:rsidRPr="008227B8" w:rsidRDefault="00184E41" w:rsidP="00184E41">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0F373D7B" w14:textId="77777777" w:rsidTr="001F3B2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0"/>
          <w:p w14:paraId="69557A07" w14:textId="6405BB80" w:rsidR="0049113F" w:rsidRDefault="0049113F" w:rsidP="001F3B29">
            <w:pPr>
              <w:jc w:val="center"/>
              <w:rPr>
                <w:rFonts w:ascii="Arial"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62077E04" w14:textId="77777777" w:rsidR="0049113F" w:rsidRDefault="0049113F">
      <w:pPr>
        <w:rPr>
          <w:noProof/>
        </w:rPr>
      </w:pPr>
    </w:p>
    <w:sectPr w:rsidR="00491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26549" w14:textId="77777777" w:rsidR="00EC363E" w:rsidRDefault="00EC363E">
      <w:r>
        <w:separator/>
      </w:r>
    </w:p>
  </w:endnote>
  <w:endnote w:type="continuationSeparator" w:id="0">
    <w:p w14:paraId="59A0C773" w14:textId="77777777" w:rsidR="00EC363E" w:rsidRDefault="00EC3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4830D" w14:textId="77777777" w:rsidR="00EC363E" w:rsidRDefault="00EC363E">
      <w:r>
        <w:separator/>
      </w:r>
    </w:p>
  </w:footnote>
  <w:footnote w:type="continuationSeparator" w:id="0">
    <w:p w14:paraId="30D64C60" w14:textId="77777777" w:rsidR="00EC363E" w:rsidRDefault="00EC3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B2F3D" w14:textId="77777777" w:rsidR="001F3B29" w:rsidRDefault="001F3B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3B29" w:rsidRDefault="001F3B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3B29" w:rsidRDefault="001F3B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3B29" w:rsidRDefault="001F3B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8140E9"/>
    <w:multiLevelType w:val="hybridMultilevel"/>
    <w:tmpl w:val="DB08774E"/>
    <w:lvl w:ilvl="0" w:tplc="AFEED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6ABC"/>
    <w:rsid w:val="00053EE0"/>
    <w:rsid w:val="00060E7E"/>
    <w:rsid w:val="00070E09"/>
    <w:rsid w:val="0007441B"/>
    <w:rsid w:val="000A6394"/>
    <w:rsid w:val="000B3FC7"/>
    <w:rsid w:val="000B7FED"/>
    <w:rsid w:val="000C038A"/>
    <w:rsid w:val="000C6598"/>
    <w:rsid w:val="000D443E"/>
    <w:rsid w:val="000D44B3"/>
    <w:rsid w:val="000F1FAC"/>
    <w:rsid w:val="000F2E79"/>
    <w:rsid w:val="00121732"/>
    <w:rsid w:val="00145D43"/>
    <w:rsid w:val="001754DB"/>
    <w:rsid w:val="00184E41"/>
    <w:rsid w:val="00184F3F"/>
    <w:rsid w:val="00192C46"/>
    <w:rsid w:val="001A08B3"/>
    <w:rsid w:val="001A7B60"/>
    <w:rsid w:val="001B52F0"/>
    <w:rsid w:val="001B7A65"/>
    <w:rsid w:val="001C4B38"/>
    <w:rsid w:val="001E41F3"/>
    <w:rsid w:val="001F3B29"/>
    <w:rsid w:val="00211EDC"/>
    <w:rsid w:val="00224E7A"/>
    <w:rsid w:val="00231D11"/>
    <w:rsid w:val="002416D5"/>
    <w:rsid w:val="0026004D"/>
    <w:rsid w:val="002640DD"/>
    <w:rsid w:val="00275D12"/>
    <w:rsid w:val="00284FEB"/>
    <w:rsid w:val="00285538"/>
    <w:rsid w:val="002860C4"/>
    <w:rsid w:val="002A2839"/>
    <w:rsid w:val="002A6A47"/>
    <w:rsid w:val="002B5741"/>
    <w:rsid w:val="002D7E82"/>
    <w:rsid w:val="002E472E"/>
    <w:rsid w:val="00305409"/>
    <w:rsid w:val="003217D2"/>
    <w:rsid w:val="003408EB"/>
    <w:rsid w:val="003609EF"/>
    <w:rsid w:val="0036231A"/>
    <w:rsid w:val="0036674B"/>
    <w:rsid w:val="00374DD4"/>
    <w:rsid w:val="003E01DC"/>
    <w:rsid w:val="003E0485"/>
    <w:rsid w:val="003E1A36"/>
    <w:rsid w:val="00410371"/>
    <w:rsid w:val="004168F2"/>
    <w:rsid w:val="004242F1"/>
    <w:rsid w:val="0044016A"/>
    <w:rsid w:val="00443363"/>
    <w:rsid w:val="004602CF"/>
    <w:rsid w:val="0049113F"/>
    <w:rsid w:val="004B75B7"/>
    <w:rsid w:val="004D5924"/>
    <w:rsid w:val="004F28F7"/>
    <w:rsid w:val="0050120B"/>
    <w:rsid w:val="00506E30"/>
    <w:rsid w:val="005141D9"/>
    <w:rsid w:val="0051580D"/>
    <w:rsid w:val="0054198B"/>
    <w:rsid w:val="00542822"/>
    <w:rsid w:val="00542BA4"/>
    <w:rsid w:val="00547111"/>
    <w:rsid w:val="00584E64"/>
    <w:rsid w:val="00592D74"/>
    <w:rsid w:val="00595AE1"/>
    <w:rsid w:val="00597CD8"/>
    <w:rsid w:val="005B1F19"/>
    <w:rsid w:val="005B2752"/>
    <w:rsid w:val="005D4661"/>
    <w:rsid w:val="005E1809"/>
    <w:rsid w:val="005E2340"/>
    <w:rsid w:val="005E2C44"/>
    <w:rsid w:val="006013A2"/>
    <w:rsid w:val="00606D86"/>
    <w:rsid w:val="00621188"/>
    <w:rsid w:val="006257ED"/>
    <w:rsid w:val="006352AE"/>
    <w:rsid w:val="00653DE4"/>
    <w:rsid w:val="00654D56"/>
    <w:rsid w:val="00663E0A"/>
    <w:rsid w:val="006646DE"/>
    <w:rsid w:val="00664FFC"/>
    <w:rsid w:val="00665C47"/>
    <w:rsid w:val="00695808"/>
    <w:rsid w:val="006B2AD9"/>
    <w:rsid w:val="006B2CA1"/>
    <w:rsid w:val="006B46FB"/>
    <w:rsid w:val="006D568E"/>
    <w:rsid w:val="006E21FB"/>
    <w:rsid w:val="00716F0D"/>
    <w:rsid w:val="0071701C"/>
    <w:rsid w:val="007520AB"/>
    <w:rsid w:val="007530C0"/>
    <w:rsid w:val="007560CF"/>
    <w:rsid w:val="00791108"/>
    <w:rsid w:val="00791660"/>
    <w:rsid w:val="00792342"/>
    <w:rsid w:val="007977A8"/>
    <w:rsid w:val="007B512A"/>
    <w:rsid w:val="007B659D"/>
    <w:rsid w:val="007C1FC6"/>
    <w:rsid w:val="007C2097"/>
    <w:rsid w:val="007C5779"/>
    <w:rsid w:val="007C7E3C"/>
    <w:rsid w:val="007D6A07"/>
    <w:rsid w:val="007E3777"/>
    <w:rsid w:val="007E7A41"/>
    <w:rsid w:val="007F4A3B"/>
    <w:rsid w:val="007F63EF"/>
    <w:rsid w:val="007F7259"/>
    <w:rsid w:val="008040A8"/>
    <w:rsid w:val="008152E0"/>
    <w:rsid w:val="00823CA1"/>
    <w:rsid w:val="008279FA"/>
    <w:rsid w:val="0085401F"/>
    <w:rsid w:val="008626E7"/>
    <w:rsid w:val="00870EE7"/>
    <w:rsid w:val="008863B9"/>
    <w:rsid w:val="008A45A6"/>
    <w:rsid w:val="008B15F4"/>
    <w:rsid w:val="008C3CB8"/>
    <w:rsid w:val="008D3CCC"/>
    <w:rsid w:val="008D6835"/>
    <w:rsid w:val="008F08DD"/>
    <w:rsid w:val="008F3789"/>
    <w:rsid w:val="008F686C"/>
    <w:rsid w:val="00907E8E"/>
    <w:rsid w:val="009148DE"/>
    <w:rsid w:val="00941E30"/>
    <w:rsid w:val="00951581"/>
    <w:rsid w:val="009531B0"/>
    <w:rsid w:val="009741B3"/>
    <w:rsid w:val="009777D9"/>
    <w:rsid w:val="00984762"/>
    <w:rsid w:val="00991B88"/>
    <w:rsid w:val="009A5753"/>
    <w:rsid w:val="009A579D"/>
    <w:rsid w:val="009A5E8D"/>
    <w:rsid w:val="009D1DCA"/>
    <w:rsid w:val="009E3297"/>
    <w:rsid w:val="009E4608"/>
    <w:rsid w:val="009F734F"/>
    <w:rsid w:val="00A246B6"/>
    <w:rsid w:val="00A27A9D"/>
    <w:rsid w:val="00A31B60"/>
    <w:rsid w:val="00A47E70"/>
    <w:rsid w:val="00A50874"/>
    <w:rsid w:val="00A50CF0"/>
    <w:rsid w:val="00A57F54"/>
    <w:rsid w:val="00A6338E"/>
    <w:rsid w:val="00A75246"/>
    <w:rsid w:val="00A7671C"/>
    <w:rsid w:val="00AA2CBC"/>
    <w:rsid w:val="00AB62BC"/>
    <w:rsid w:val="00AC4888"/>
    <w:rsid w:val="00AC5820"/>
    <w:rsid w:val="00AD1CD8"/>
    <w:rsid w:val="00AD3A35"/>
    <w:rsid w:val="00B04225"/>
    <w:rsid w:val="00B06BDC"/>
    <w:rsid w:val="00B16B16"/>
    <w:rsid w:val="00B1766A"/>
    <w:rsid w:val="00B17969"/>
    <w:rsid w:val="00B258BB"/>
    <w:rsid w:val="00B36693"/>
    <w:rsid w:val="00B52AE3"/>
    <w:rsid w:val="00B67B97"/>
    <w:rsid w:val="00B869C4"/>
    <w:rsid w:val="00B968C8"/>
    <w:rsid w:val="00BA3EC5"/>
    <w:rsid w:val="00BA4866"/>
    <w:rsid w:val="00BA51D9"/>
    <w:rsid w:val="00BB5DFC"/>
    <w:rsid w:val="00BD279D"/>
    <w:rsid w:val="00BD6BB8"/>
    <w:rsid w:val="00C57FEE"/>
    <w:rsid w:val="00C633A5"/>
    <w:rsid w:val="00C66BA2"/>
    <w:rsid w:val="00C70ED0"/>
    <w:rsid w:val="00C870F6"/>
    <w:rsid w:val="00C95985"/>
    <w:rsid w:val="00C97FE3"/>
    <w:rsid w:val="00CC0CBF"/>
    <w:rsid w:val="00CC5026"/>
    <w:rsid w:val="00CC68D0"/>
    <w:rsid w:val="00D03F9A"/>
    <w:rsid w:val="00D046DA"/>
    <w:rsid w:val="00D06D51"/>
    <w:rsid w:val="00D23B3B"/>
    <w:rsid w:val="00D24991"/>
    <w:rsid w:val="00D50255"/>
    <w:rsid w:val="00D576F0"/>
    <w:rsid w:val="00D66520"/>
    <w:rsid w:val="00D84AE9"/>
    <w:rsid w:val="00D9124E"/>
    <w:rsid w:val="00DB7DE3"/>
    <w:rsid w:val="00DE34CF"/>
    <w:rsid w:val="00E122A2"/>
    <w:rsid w:val="00E13F3D"/>
    <w:rsid w:val="00E15E47"/>
    <w:rsid w:val="00E34898"/>
    <w:rsid w:val="00E361DD"/>
    <w:rsid w:val="00E631B1"/>
    <w:rsid w:val="00E639F6"/>
    <w:rsid w:val="00E72F40"/>
    <w:rsid w:val="00E867DA"/>
    <w:rsid w:val="00E946EB"/>
    <w:rsid w:val="00EB09B7"/>
    <w:rsid w:val="00EC363E"/>
    <w:rsid w:val="00EE7D7C"/>
    <w:rsid w:val="00EE7EB7"/>
    <w:rsid w:val="00F07DD9"/>
    <w:rsid w:val="00F223B7"/>
    <w:rsid w:val="00F25D98"/>
    <w:rsid w:val="00F300FB"/>
    <w:rsid w:val="00F3369C"/>
    <w:rsid w:val="00F5067C"/>
    <w:rsid w:val="00F96C0E"/>
    <w:rsid w:val="00FA29B3"/>
    <w:rsid w:val="00FB6386"/>
    <w:rsid w:val="00FF3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 w:type="character" w:customStyle="1" w:styleId="TAHChar">
    <w:name w:val="TAH Char"/>
    <w:link w:val="TAH"/>
    <w:rsid w:val="00060E7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B65F1-AC20-4BC1-BA17-1C6EBBEF1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3288</Words>
  <Characters>18747</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2025-03-28T10:27:00Z</dcterms:created>
  <dcterms:modified xsi:type="dcterms:W3CDTF">2025-03-28T10:27:00Z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